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07DE2A" w14:textId="71898174" w:rsidR="003F38D8" w:rsidRDefault="003F38D8" w:rsidP="003F38D8">
      <w:pPr>
        <w:pStyle w:val="CRCoverPage"/>
        <w:tabs>
          <w:tab w:val="right" w:pos="9639"/>
        </w:tabs>
        <w:spacing w:after="0"/>
        <w:rPr>
          <w:b/>
          <w:i/>
          <w:noProof/>
          <w:sz w:val="28"/>
        </w:rPr>
      </w:pPr>
      <w:r>
        <w:rPr>
          <w:b/>
          <w:noProof/>
          <w:sz w:val="24"/>
        </w:rPr>
        <w:t>3GPP TSG-SA5 Meeting #152</w:t>
      </w:r>
      <w:r>
        <w:rPr>
          <w:b/>
          <w:i/>
          <w:noProof/>
          <w:sz w:val="24"/>
        </w:rPr>
        <w:t xml:space="preserve"> </w:t>
      </w:r>
      <w:r>
        <w:rPr>
          <w:b/>
          <w:i/>
          <w:noProof/>
          <w:sz w:val="28"/>
        </w:rPr>
        <w:tab/>
        <w:t>S5-23</w:t>
      </w:r>
      <w:r w:rsidR="0003652A">
        <w:rPr>
          <w:b/>
          <w:i/>
          <w:noProof/>
          <w:sz w:val="28"/>
        </w:rPr>
        <w:t>7710</w:t>
      </w:r>
      <w:bookmarkStart w:id="0" w:name="_GoBack"/>
      <w:bookmarkEnd w:id="0"/>
    </w:p>
    <w:p w14:paraId="104B5012" w14:textId="1DE2E207" w:rsidR="002F5BEA" w:rsidRDefault="003F38D8" w:rsidP="003F38D8">
      <w:pPr>
        <w:pStyle w:val="a4"/>
        <w:rPr>
          <w:sz w:val="22"/>
          <w:szCs w:val="22"/>
        </w:rPr>
      </w:pPr>
      <w:r>
        <w:rPr>
          <w:sz w:val="24"/>
        </w:rPr>
        <w:t>Chicago,US, 13-17 November 2023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CE16A6" w:rsidR="001E41F3" w:rsidRPr="00410371" w:rsidRDefault="00E7529E" w:rsidP="00E13F3D">
            <w:pPr>
              <w:pStyle w:val="CRCoverPage"/>
              <w:spacing w:after="0"/>
              <w:jc w:val="right"/>
              <w:rPr>
                <w:b/>
                <w:noProof/>
                <w:sz w:val="28"/>
              </w:rPr>
            </w:pPr>
            <w:r>
              <w:rPr>
                <w:b/>
                <w:noProof/>
                <w:sz w:val="28"/>
              </w:rPr>
              <w:t>28.104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99872A" w:rsidR="001E41F3" w:rsidRPr="00410371" w:rsidRDefault="0003652A" w:rsidP="00BA731D">
            <w:pPr>
              <w:pStyle w:val="CRCoverPage"/>
              <w:spacing w:after="0"/>
              <w:jc w:val="center"/>
              <w:rPr>
                <w:noProof/>
              </w:rPr>
            </w:pPr>
            <w:r>
              <w:rPr>
                <w:b/>
                <w:noProof/>
                <w:sz w:val="28"/>
              </w:rPr>
              <w:t>0073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4490FB" w:rsidR="001E41F3" w:rsidRPr="00410371" w:rsidRDefault="00BA731D" w:rsidP="00E13F3D">
            <w:pPr>
              <w:pStyle w:val="CRCoverPage"/>
              <w:spacing w:after="0"/>
              <w:jc w:val="center"/>
              <w:rPr>
                <w:b/>
                <w:noProof/>
              </w:rPr>
            </w:pPr>
            <w:r w:rsidRPr="0005753F">
              <w:rPr>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5BD75B" w:rsidR="001E41F3" w:rsidRPr="00410371" w:rsidRDefault="00DF5BD8" w:rsidP="00DF5BD8">
            <w:pPr>
              <w:pStyle w:val="CRCoverPage"/>
              <w:spacing w:after="0"/>
              <w:jc w:val="center"/>
              <w:rPr>
                <w:noProof/>
                <w:sz w:val="28"/>
              </w:rPr>
            </w:pPr>
            <w:r w:rsidRPr="00DF5BD8">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47B512" w:rsidR="00F25D98" w:rsidRDefault="00E7529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114FCA" w:rsidR="00F25D98" w:rsidRDefault="00BA731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5C54B1" w:rsidR="001E41F3" w:rsidRDefault="00E6303E">
            <w:pPr>
              <w:pStyle w:val="CRCoverPage"/>
              <w:spacing w:after="0"/>
              <w:ind w:left="100"/>
              <w:rPr>
                <w:noProof/>
              </w:rPr>
            </w:pPr>
            <w:r>
              <w:t xml:space="preserve">Correct issues for references of enabling data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95D28F" w:rsidR="001E41F3" w:rsidRDefault="00CB1417">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69B22B" w:rsidR="001E41F3" w:rsidRDefault="00E7529E">
            <w:pPr>
              <w:pStyle w:val="CRCoverPage"/>
              <w:spacing w:after="0"/>
              <w:ind w:left="100"/>
              <w:rPr>
                <w:noProof/>
              </w:rPr>
            </w:pPr>
            <w:r>
              <w:rPr>
                <w:noProof/>
              </w:rPr>
              <w:t>e</w:t>
            </w:r>
            <w:r w:rsidRPr="004A6F32">
              <w:rPr>
                <w:noProof/>
              </w:rPr>
              <w:t>MDAS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DBC733" w:rsidR="001E41F3" w:rsidRDefault="00BF27A2">
            <w:pPr>
              <w:pStyle w:val="CRCoverPage"/>
              <w:spacing w:after="0"/>
              <w:ind w:left="100"/>
              <w:rPr>
                <w:noProof/>
              </w:rPr>
            </w:pPr>
            <w:r>
              <w:t>202</w:t>
            </w:r>
            <w:r w:rsidR="005658F2">
              <w:t>3</w:t>
            </w:r>
            <w:r>
              <w:t>-</w:t>
            </w:r>
            <w:r w:rsidR="00C6252D">
              <w:t>11</w:t>
            </w:r>
            <w:r w:rsidR="00AE5DD8">
              <w:t>-</w:t>
            </w:r>
            <w:r w:rsidR="00DF5BD8">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C5CDBF" w:rsidR="001E41F3" w:rsidRDefault="00B04CC6"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587384" w:rsidR="001E41F3" w:rsidRDefault="00BF27A2">
            <w:pPr>
              <w:pStyle w:val="CRCoverPage"/>
              <w:spacing w:after="0"/>
              <w:ind w:left="100"/>
              <w:rPr>
                <w:noProof/>
              </w:rPr>
            </w:pPr>
            <w:r>
              <w:t>Rel-</w:t>
            </w:r>
            <w:r w:rsidR="00BA731D">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95DAD8" w:rsidR="001E41F3" w:rsidRDefault="00C6252D">
            <w:pPr>
              <w:pStyle w:val="CRCoverPage"/>
              <w:spacing w:after="0"/>
              <w:ind w:left="100"/>
              <w:rPr>
                <w:noProof/>
              </w:rPr>
            </w:pPr>
            <w:r>
              <w:t xml:space="preserve">Several </w:t>
            </w:r>
            <w:r w:rsidR="00DF54F7">
              <w:t>issues exist in the r</w:t>
            </w:r>
            <w:r>
              <w:t xml:space="preserve">eferences of enabling data </w:t>
            </w:r>
            <w:r w:rsidR="004F098E">
              <w:t xml:space="preserve">in clause </w:t>
            </w:r>
            <w:r w:rsidR="004F098E">
              <w:rPr>
                <w:rFonts w:hint="eastAsia"/>
                <w:noProof/>
                <w:lang w:eastAsia="zh-CN"/>
              </w:rPr>
              <w:t>8</w:t>
            </w:r>
            <w:r w:rsidR="004F098E">
              <w:rPr>
                <w:noProof/>
                <w:lang w:eastAsia="zh-CN"/>
              </w:rPr>
              <w:t>.4.2.3 and 8.4.2.4</w:t>
            </w:r>
            <w:r w:rsidR="00DF54F7">
              <w:t xml:space="preserve">, including incorrect </w:t>
            </w:r>
            <w:proofErr w:type="spellStart"/>
            <w:r w:rsidR="00DF54F7">
              <w:t>incorrect</w:t>
            </w:r>
            <w:proofErr w:type="spellEnd"/>
            <w:r w:rsidR="00DF54F7">
              <w:t xml:space="preserve"> clause, TS number and reference number.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572F69" w14:textId="46A44EA5" w:rsidR="001E41F3" w:rsidRDefault="00DF54F7">
            <w:pPr>
              <w:pStyle w:val="CRCoverPage"/>
              <w:spacing w:after="0"/>
              <w:ind w:left="100"/>
            </w:pPr>
            <w:r>
              <w:rPr>
                <w:rFonts w:hint="eastAsia"/>
                <w:noProof/>
                <w:lang w:eastAsia="zh-CN"/>
              </w:rPr>
              <w:t>C</w:t>
            </w:r>
            <w:r>
              <w:rPr>
                <w:noProof/>
                <w:lang w:eastAsia="zh-CN"/>
              </w:rPr>
              <w:t xml:space="preserve">orrect </w:t>
            </w:r>
            <w:r>
              <w:t>clause, TS number and reference number of</w:t>
            </w:r>
            <w:r w:rsidR="00C84217">
              <w:t xml:space="preserve"> some </w:t>
            </w:r>
            <w:r>
              <w:t>enabling data.</w:t>
            </w:r>
          </w:p>
          <w:p w14:paraId="31C656EC" w14:textId="09DA0628" w:rsidR="00DF54F7" w:rsidRDefault="00DF54F7">
            <w:pPr>
              <w:pStyle w:val="CRCoverPage"/>
              <w:spacing w:after="0"/>
              <w:ind w:left="100"/>
              <w:rPr>
                <w:noProof/>
                <w:lang w:eastAsia="zh-CN"/>
              </w:rPr>
            </w:pPr>
            <w:r>
              <w:rPr>
                <w:rFonts w:hint="eastAsia"/>
                <w:noProof/>
                <w:lang w:eastAsia="zh-CN"/>
              </w:rPr>
              <w:t>C</w:t>
            </w:r>
            <w:r>
              <w:rPr>
                <w:noProof/>
                <w:lang w:eastAsia="zh-CN"/>
              </w:rPr>
              <w:t xml:space="preserve">orrect </w:t>
            </w:r>
            <w:r w:rsidR="006B2E3A">
              <w:rPr>
                <w:noProof/>
                <w:lang w:eastAsia="zh-CN"/>
              </w:rPr>
              <w:t xml:space="preserve">some </w:t>
            </w:r>
            <w:r>
              <w:rPr>
                <w:noProof/>
                <w:lang w:eastAsia="zh-CN"/>
              </w:rPr>
              <w:t>wordings in references to keep align with the description.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F819E2" w:rsidR="001E41F3" w:rsidRDefault="00DF54F7">
            <w:pPr>
              <w:pStyle w:val="CRCoverPage"/>
              <w:spacing w:after="0"/>
              <w:ind w:left="100"/>
              <w:rPr>
                <w:noProof/>
              </w:rPr>
            </w:pPr>
            <w:r>
              <w:t xml:space="preserve">References of some enabling data are incorrect.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C98381" w:rsidR="001E41F3" w:rsidRDefault="008B6B56">
            <w:pPr>
              <w:pStyle w:val="CRCoverPage"/>
              <w:spacing w:after="0"/>
              <w:ind w:left="100"/>
              <w:rPr>
                <w:noProof/>
                <w:lang w:eastAsia="zh-CN"/>
              </w:rPr>
            </w:pPr>
            <w:r>
              <w:rPr>
                <w:rFonts w:hint="eastAsia"/>
                <w:noProof/>
                <w:lang w:eastAsia="zh-CN"/>
              </w:rPr>
              <w:t>8</w:t>
            </w:r>
            <w:r>
              <w:rPr>
                <w:noProof/>
                <w:lang w:eastAsia="zh-CN"/>
              </w:rPr>
              <w:t>.4.2.3, 8.4.2.4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31B712" w:rsidR="001E41F3" w:rsidRDefault="00BA731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490C7A" w:rsidR="001E41F3" w:rsidRDefault="00BA731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705D1D" w:rsidR="001E41F3" w:rsidRDefault="00BA731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B1417" w14:paraId="19CB2F2C" w14:textId="77777777" w:rsidTr="00B32881">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E25C389" w14:textId="77777777" w:rsidR="00CB1417" w:rsidRDefault="00CB1417" w:rsidP="00B32881">
            <w:pPr>
              <w:jc w:val="center"/>
              <w:rPr>
                <w:rFonts w:ascii="Arial" w:hAnsi="Arial" w:cs="Arial"/>
                <w:b/>
                <w:bCs/>
                <w:sz w:val="28"/>
                <w:szCs w:val="28"/>
              </w:rPr>
            </w:pPr>
            <w:r>
              <w:rPr>
                <w:rFonts w:ascii="Arial" w:hAnsi="Arial" w:cs="Arial"/>
                <w:b/>
                <w:bCs/>
                <w:sz w:val="28"/>
                <w:szCs w:val="28"/>
                <w:lang w:eastAsia="zh-CN"/>
              </w:rPr>
              <w:lastRenderedPageBreak/>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7D9C7D07" w14:textId="77777777" w:rsidR="00E7529E" w:rsidRPr="00E7529E" w:rsidRDefault="00E7529E" w:rsidP="00E7529E">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bookmarkStart w:id="2" w:name="_Toc105572926"/>
      <w:bookmarkStart w:id="3" w:name="_Toc122351650"/>
      <w:r w:rsidRPr="00E7529E">
        <w:rPr>
          <w:rFonts w:ascii="Arial" w:eastAsia="Times New Roman" w:hAnsi="Arial"/>
          <w:sz w:val="24"/>
        </w:rPr>
        <w:t>8.4.2.3</w:t>
      </w:r>
      <w:r w:rsidRPr="00E7529E">
        <w:rPr>
          <w:rFonts w:ascii="Arial" w:eastAsia="Times New Roman" w:hAnsi="Arial"/>
          <w:sz w:val="24"/>
        </w:rPr>
        <w:tab/>
        <w:t>Network slice traffic prediction</w:t>
      </w:r>
      <w:bookmarkEnd w:id="2"/>
      <w:bookmarkEnd w:id="3"/>
    </w:p>
    <w:p w14:paraId="77757122" w14:textId="77777777" w:rsidR="00E7529E" w:rsidRPr="00E7529E" w:rsidRDefault="00E7529E" w:rsidP="00E7529E">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bookmarkStart w:id="4" w:name="_Toc105572927"/>
      <w:bookmarkStart w:id="5" w:name="_Toc122351651"/>
      <w:r w:rsidRPr="00E7529E">
        <w:rPr>
          <w:rFonts w:ascii="Arial" w:eastAsia="Times New Roman" w:hAnsi="Arial"/>
          <w:sz w:val="22"/>
        </w:rPr>
        <w:t>8.4.2.3.1</w:t>
      </w:r>
      <w:r w:rsidRPr="00E7529E">
        <w:rPr>
          <w:rFonts w:ascii="Arial" w:eastAsia="Times New Roman" w:hAnsi="Arial"/>
          <w:sz w:val="22"/>
        </w:rPr>
        <w:tab/>
        <w:t>MDA type</w:t>
      </w:r>
      <w:bookmarkEnd w:id="4"/>
      <w:bookmarkEnd w:id="5"/>
    </w:p>
    <w:p w14:paraId="6F822A0C" w14:textId="77777777" w:rsidR="00E7529E" w:rsidRPr="00E7529E" w:rsidRDefault="00E7529E" w:rsidP="00E7529E">
      <w:pPr>
        <w:overflowPunct w:val="0"/>
        <w:autoSpaceDE w:val="0"/>
        <w:autoSpaceDN w:val="0"/>
        <w:adjustRightInd w:val="0"/>
        <w:textAlignment w:val="baseline"/>
        <w:rPr>
          <w:rFonts w:eastAsia="Times New Roman"/>
          <w:lang w:eastAsia="zh-CN"/>
        </w:rPr>
      </w:pPr>
      <w:r w:rsidRPr="00E7529E">
        <w:rPr>
          <w:rFonts w:eastAsia="Times New Roman" w:hint="eastAsia"/>
          <w:lang w:eastAsia="zh-CN"/>
        </w:rPr>
        <w:t>T</w:t>
      </w:r>
      <w:r w:rsidRPr="00E7529E">
        <w:rPr>
          <w:rFonts w:eastAsia="Times New Roman"/>
          <w:lang w:eastAsia="zh-CN"/>
        </w:rPr>
        <w:t>he MDA type for capability Network slice traffic prediction is: SLSAnalysis</w:t>
      </w:r>
      <w:r w:rsidRPr="00E7529E">
        <w:rPr>
          <w:rFonts w:eastAsia="Times New Roman" w:hint="eastAsia"/>
          <w:lang w:eastAsia="zh-CN"/>
        </w:rPr>
        <w:t>.</w:t>
      </w:r>
      <w:r w:rsidRPr="00E7529E">
        <w:rPr>
          <w:rFonts w:eastAsia="Times New Roman"/>
          <w:lang w:eastAsia="zh-CN"/>
        </w:rPr>
        <w:t>NetworkSliceTrafficAnalysis.</w:t>
      </w:r>
    </w:p>
    <w:p w14:paraId="6F940292" w14:textId="77777777" w:rsidR="00E7529E" w:rsidRPr="00E7529E" w:rsidRDefault="00E7529E" w:rsidP="00E7529E">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bookmarkStart w:id="6" w:name="_Toc105572928"/>
      <w:bookmarkStart w:id="7" w:name="_Toc122351652"/>
      <w:r w:rsidRPr="00E7529E">
        <w:rPr>
          <w:rFonts w:ascii="Arial" w:eastAsia="Times New Roman" w:hAnsi="Arial"/>
          <w:sz w:val="22"/>
        </w:rPr>
        <w:t>8.4.2.3.2</w:t>
      </w:r>
      <w:r w:rsidRPr="00E7529E">
        <w:rPr>
          <w:rFonts w:ascii="Arial" w:eastAsia="Times New Roman" w:hAnsi="Arial"/>
          <w:sz w:val="22"/>
        </w:rPr>
        <w:tab/>
        <w:t>Enabling data</w:t>
      </w:r>
      <w:bookmarkEnd w:id="6"/>
      <w:bookmarkEnd w:id="7"/>
    </w:p>
    <w:p w14:paraId="1C3390C1" w14:textId="77777777" w:rsidR="00E7529E" w:rsidRPr="00E7529E" w:rsidRDefault="00E7529E" w:rsidP="00E7529E">
      <w:pPr>
        <w:overflowPunct w:val="0"/>
        <w:autoSpaceDE w:val="0"/>
        <w:autoSpaceDN w:val="0"/>
        <w:adjustRightInd w:val="0"/>
        <w:textAlignment w:val="baseline"/>
        <w:rPr>
          <w:rFonts w:eastAsia="Times New Roman"/>
          <w:lang w:eastAsia="zh-CN"/>
        </w:rPr>
      </w:pPr>
      <w:r w:rsidRPr="00E7529E">
        <w:rPr>
          <w:rFonts w:eastAsia="Times New Roman"/>
          <w:lang w:eastAsia="zh-CN"/>
        </w:rPr>
        <w:t>The enabling data for SLSAnalysis</w:t>
      </w:r>
      <w:r w:rsidRPr="00E7529E">
        <w:rPr>
          <w:rFonts w:eastAsia="Times New Roman" w:hint="eastAsia"/>
          <w:lang w:eastAsia="zh-CN"/>
        </w:rPr>
        <w:t>.</w:t>
      </w:r>
      <w:r w:rsidRPr="00E7529E">
        <w:rPr>
          <w:rFonts w:eastAsia="Times New Roman"/>
          <w:lang w:eastAsia="zh-CN"/>
        </w:rPr>
        <w:t>NetworkSliceTrafficAnalysis</w:t>
      </w:r>
      <w:r w:rsidRPr="00E7529E" w:rsidDel="0056109B">
        <w:rPr>
          <w:rFonts w:eastAsia="Times New Roman"/>
          <w:lang w:eastAsia="zh-CN"/>
        </w:rPr>
        <w:t xml:space="preserve"> </w:t>
      </w:r>
      <w:r w:rsidRPr="00E7529E">
        <w:rPr>
          <w:rFonts w:eastAsia="Times New Roman"/>
          <w:lang w:eastAsia="zh-CN"/>
        </w:rPr>
        <w:t>MDA type are provided in table 8.4.2.3.2-1.</w:t>
      </w:r>
    </w:p>
    <w:p w14:paraId="0144FD61" w14:textId="77777777" w:rsidR="00E7529E" w:rsidRPr="00E7529E" w:rsidRDefault="00E7529E" w:rsidP="00E7529E">
      <w:pPr>
        <w:keepNext/>
        <w:keepLines/>
        <w:overflowPunct w:val="0"/>
        <w:autoSpaceDE w:val="0"/>
        <w:autoSpaceDN w:val="0"/>
        <w:adjustRightInd w:val="0"/>
        <w:spacing w:before="60"/>
        <w:jc w:val="center"/>
        <w:textAlignment w:val="baseline"/>
        <w:rPr>
          <w:rFonts w:ascii="Arial" w:eastAsia="Times New Roman" w:hAnsi="Arial"/>
          <w:b/>
        </w:rPr>
      </w:pPr>
      <w:r w:rsidRPr="00E7529E">
        <w:rPr>
          <w:rFonts w:ascii="Arial" w:eastAsia="Times New Roman" w:hAnsi="Arial"/>
          <w:b/>
        </w:rPr>
        <w:t>Table 8.4.2.3.2-1: Enabling data for network slice traffic prediction analysis</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6"/>
        <w:gridCol w:w="3402"/>
        <w:gridCol w:w="4961"/>
      </w:tblGrid>
      <w:tr w:rsidR="00E7529E" w:rsidRPr="00E7529E" w14:paraId="11B44216" w14:textId="77777777" w:rsidTr="00B32881">
        <w:trPr>
          <w:jc w:val="center"/>
        </w:trPr>
        <w:tc>
          <w:tcPr>
            <w:tcW w:w="1526" w:type="dxa"/>
            <w:shd w:val="clear" w:color="auto" w:fill="9CC2E5"/>
            <w:vAlign w:val="center"/>
          </w:tcPr>
          <w:p w14:paraId="4EB92DBB" w14:textId="77777777" w:rsidR="00E7529E" w:rsidRPr="00E7529E" w:rsidRDefault="00E7529E" w:rsidP="00E7529E">
            <w:pPr>
              <w:keepNext/>
              <w:keepLines/>
              <w:overflowPunct w:val="0"/>
              <w:autoSpaceDE w:val="0"/>
              <w:autoSpaceDN w:val="0"/>
              <w:adjustRightInd w:val="0"/>
              <w:spacing w:after="0"/>
              <w:jc w:val="center"/>
              <w:textAlignment w:val="baseline"/>
              <w:rPr>
                <w:rFonts w:ascii="Arial" w:eastAsia="Times New Roman" w:hAnsi="Arial"/>
                <w:b/>
                <w:sz w:val="18"/>
              </w:rPr>
            </w:pPr>
            <w:bookmarkStart w:id="8" w:name="MCCQCTEMPBM_00000139"/>
            <w:r w:rsidRPr="00E7529E">
              <w:rPr>
                <w:rFonts w:ascii="Arial" w:eastAsia="Times New Roman" w:hAnsi="Arial"/>
                <w:b/>
                <w:sz w:val="18"/>
              </w:rPr>
              <w:t>Data category</w:t>
            </w:r>
          </w:p>
        </w:tc>
        <w:tc>
          <w:tcPr>
            <w:tcW w:w="3402" w:type="dxa"/>
            <w:shd w:val="clear" w:color="auto" w:fill="9CC2E5"/>
            <w:vAlign w:val="center"/>
          </w:tcPr>
          <w:p w14:paraId="311C4151" w14:textId="77777777" w:rsidR="00E7529E" w:rsidRPr="00E7529E" w:rsidRDefault="00E7529E" w:rsidP="00E7529E">
            <w:pPr>
              <w:keepNext/>
              <w:keepLines/>
              <w:overflowPunct w:val="0"/>
              <w:autoSpaceDE w:val="0"/>
              <w:autoSpaceDN w:val="0"/>
              <w:adjustRightInd w:val="0"/>
              <w:spacing w:after="0"/>
              <w:jc w:val="center"/>
              <w:textAlignment w:val="baseline"/>
              <w:rPr>
                <w:rFonts w:ascii="Arial" w:eastAsia="Times New Roman" w:hAnsi="Arial"/>
                <w:b/>
                <w:sz w:val="18"/>
              </w:rPr>
            </w:pPr>
            <w:r w:rsidRPr="00E7529E">
              <w:rPr>
                <w:rFonts w:ascii="Arial" w:eastAsia="Times New Roman" w:hAnsi="Arial"/>
                <w:b/>
                <w:sz w:val="18"/>
              </w:rPr>
              <w:t>Description</w:t>
            </w:r>
          </w:p>
        </w:tc>
        <w:tc>
          <w:tcPr>
            <w:tcW w:w="4961" w:type="dxa"/>
            <w:shd w:val="clear" w:color="auto" w:fill="9CC2E5"/>
            <w:vAlign w:val="center"/>
          </w:tcPr>
          <w:p w14:paraId="24029253" w14:textId="77777777" w:rsidR="00E7529E" w:rsidRPr="00E7529E" w:rsidRDefault="00E7529E" w:rsidP="00E7529E">
            <w:pPr>
              <w:keepNext/>
              <w:keepLines/>
              <w:overflowPunct w:val="0"/>
              <w:autoSpaceDE w:val="0"/>
              <w:autoSpaceDN w:val="0"/>
              <w:adjustRightInd w:val="0"/>
              <w:spacing w:after="0"/>
              <w:jc w:val="center"/>
              <w:textAlignment w:val="baseline"/>
              <w:rPr>
                <w:rFonts w:ascii="Arial" w:eastAsia="Times New Roman" w:hAnsi="Arial"/>
                <w:b/>
                <w:bCs/>
                <w:sz w:val="18"/>
              </w:rPr>
            </w:pPr>
            <w:r w:rsidRPr="00E7529E">
              <w:rPr>
                <w:rFonts w:ascii="Arial" w:eastAsia="Times New Roman" w:hAnsi="Arial"/>
                <w:b/>
                <w:sz w:val="18"/>
              </w:rPr>
              <w:t>References</w:t>
            </w:r>
          </w:p>
        </w:tc>
      </w:tr>
      <w:tr w:rsidR="00E7529E" w:rsidRPr="00E7529E" w14:paraId="40EF01E0" w14:textId="77777777" w:rsidTr="00B32881">
        <w:trPr>
          <w:jc w:val="center"/>
        </w:trPr>
        <w:tc>
          <w:tcPr>
            <w:tcW w:w="1526" w:type="dxa"/>
            <w:vMerge w:val="restart"/>
            <w:shd w:val="clear" w:color="auto" w:fill="auto"/>
          </w:tcPr>
          <w:p w14:paraId="4B5807DB" w14:textId="77777777" w:rsidR="00E7529E" w:rsidRPr="00E7529E" w:rsidRDefault="00E7529E" w:rsidP="00E7529E">
            <w:pPr>
              <w:keepNext/>
              <w:keepLines/>
              <w:overflowPunct w:val="0"/>
              <w:autoSpaceDE w:val="0"/>
              <w:autoSpaceDN w:val="0"/>
              <w:adjustRightInd w:val="0"/>
              <w:spacing w:after="0"/>
              <w:textAlignment w:val="baseline"/>
              <w:rPr>
                <w:rFonts w:ascii="Arial" w:eastAsia="Times New Roman" w:hAnsi="Arial"/>
                <w:sz w:val="18"/>
                <w:lang w:eastAsia="zh-CN"/>
              </w:rPr>
            </w:pPr>
            <w:r w:rsidRPr="00E7529E">
              <w:rPr>
                <w:rFonts w:ascii="Arial" w:eastAsia="Times New Roman" w:hAnsi="Arial"/>
                <w:sz w:val="18"/>
                <w:lang w:eastAsia="zh-CN"/>
              </w:rPr>
              <w:t>Performance measurements</w:t>
            </w:r>
          </w:p>
        </w:tc>
        <w:tc>
          <w:tcPr>
            <w:tcW w:w="3402" w:type="dxa"/>
            <w:shd w:val="clear" w:color="auto" w:fill="auto"/>
          </w:tcPr>
          <w:p w14:paraId="0B322970" w14:textId="77777777" w:rsidR="00E7529E" w:rsidRPr="00E7529E" w:rsidRDefault="00E7529E" w:rsidP="00E7529E">
            <w:pPr>
              <w:keepNext/>
              <w:keepLines/>
              <w:overflowPunct w:val="0"/>
              <w:autoSpaceDE w:val="0"/>
              <w:autoSpaceDN w:val="0"/>
              <w:adjustRightInd w:val="0"/>
              <w:spacing w:after="0"/>
              <w:textAlignment w:val="baseline"/>
              <w:rPr>
                <w:rFonts w:ascii="Arial" w:eastAsia="Times New Roman" w:hAnsi="Arial"/>
                <w:color w:val="000000"/>
                <w:sz w:val="18"/>
              </w:rPr>
            </w:pPr>
            <w:r w:rsidRPr="00E7529E">
              <w:rPr>
                <w:rFonts w:ascii="Arial" w:eastAsia="Times New Roman" w:hAnsi="Arial"/>
                <w:sz w:val="18"/>
              </w:rPr>
              <w:t>UL/DL throughput for network slice.</w:t>
            </w:r>
          </w:p>
        </w:tc>
        <w:tc>
          <w:tcPr>
            <w:tcW w:w="4961" w:type="dxa"/>
          </w:tcPr>
          <w:p w14:paraId="1E6C6F1A" w14:textId="6BBCBDFE" w:rsidR="00E7529E" w:rsidRPr="00E7529E" w:rsidRDefault="00E7529E" w:rsidP="00E7529E">
            <w:pPr>
              <w:keepNext/>
              <w:keepLines/>
              <w:overflowPunct w:val="0"/>
              <w:autoSpaceDE w:val="0"/>
              <w:autoSpaceDN w:val="0"/>
              <w:adjustRightInd w:val="0"/>
              <w:spacing w:after="0"/>
              <w:textAlignment w:val="baseline"/>
              <w:rPr>
                <w:rFonts w:ascii="Arial" w:eastAsia="Times New Roman" w:hAnsi="Arial"/>
                <w:color w:val="000000"/>
                <w:sz w:val="18"/>
              </w:rPr>
            </w:pPr>
            <w:r w:rsidRPr="00E7529E">
              <w:rPr>
                <w:rFonts w:ascii="Arial" w:eastAsia="Times New Roman" w:hAnsi="Arial"/>
                <w:sz w:val="18"/>
              </w:rPr>
              <w:t>Upstream throughput for network and Network Slice Instance (clause 6.3.</w:t>
            </w:r>
            <w:del w:id="9" w:author="H01" w:date="2023-10-26T16:58:00Z">
              <w:r w:rsidRPr="00E7529E" w:rsidDel="00E7529E">
                <w:rPr>
                  <w:rFonts w:ascii="Arial" w:eastAsia="Times New Roman" w:hAnsi="Arial"/>
                  <w:sz w:val="18"/>
                </w:rPr>
                <w:delText xml:space="preserve">3 </w:delText>
              </w:r>
            </w:del>
            <w:ins w:id="10" w:author="H01" w:date="2023-10-26T16:58:00Z">
              <w:r>
                <w:rPr>
                  <w:rFonts w:ascii="Arial" w:eastAsia="Times New Roman" w:hAnsi="Arial"/>
                  <w:sz w:val="18"/>
                </w:rPr>
                <w:t>2</w:t>
              </w:r>
              <w:r w:rsidRPr="00E7529E">
                <w:rPr>
                  <w:rFonts w:ascii="Arial" w:eastAsia="Times New Roman" w:hAnsi="Arial"/>
                  <w:sz w:val="18"/>
                </w:rPr>
                <w:t xml:space="preserve"> </w:t>
              </w:r>
            </w:ins>
            <w:r w:rsidRPr="00E7529E">
              <w:rPr>
                <w:rFonts w:ascii="Arial" w:eastAsia="Times New Roman" w:hAnsi="Arial"/>
                <w:sz w:val="18"/>
              </w:rPr>
              <w:t xml:space="preserve">in </w:t>
            </w:r>
            <w:r w:rsidRPr="00E7529E">
              <w:rPr>
                <w:rFonts w:ascii="Arial" w:eastAsia="Times New Roman" w:hAnsi="Arial"/>
                <w:color w:val="000000"/>
                <w:sz w:val="18"/>
              </w:rPr>
              <w:t>TS</w:t>
            </w:r>
            <w:r w:rsidRPr="00E7529E">
              <w:rPr>
                <w:rFonts w:ascii="Arial" w:eastAsia="Times New Roman" w:hAnsi="Arial"/>
                <w:sz w:val="18"/>
              </w:rPr>
              <w:t xml:space="preserve"> 28.554 [5]); Downstream throughput for Single Network Slice Instance (clause 6.3.</w:t>
            </w:r>
            <w:del w:id="11" w:author="H01" w:date="2023-10-26T16:59:00Z">
              <w:r w:rsidRPr="00E7529E" w:rsidDel="00E7529E">
                <w:rPr>
                  <w:rFonts w:ascii="Arial" w:eastAsia="Times New Roman" w:hAnsi="Arial"/>
                  <w:sz w:val="18"/>
                </w:rPr>
                <w:delText xml:space="preserve">4 </w:delText>
              </w:r>
            </w:del>
            <w:ins w:id="12" w:author="H01" w:date="2023-10-26T16:59:00Z">
              <w:r>
                <w:rPr>
                  <w:rFonts w:ascii="Arial" w:eastAsia="Times New Roman" w:hAnsi="Arial"/>
                  <w:sz w:val="18"/>
                </w:rPr>
                <w:t>3</w:t>
              </w:r>
              <w:r w:rsidRPr="00E7529E">
                <w:rPr>
                  <w:rFonts w:ascii="Arial" w:eastAsia="Times New Roman" w:hAnsi="Arial"/>
                  <w:sz w:val="18"/>
                </w:rPr>
                <w:t xml:space="preserve"> </w:t>
              </w:r>
            </w:ins>
            <w:r w:rsidRPr="00E7529E">
              <w:rPr>
                <w:rFonts w:ascii="Arial" w:eastAsia="Times New Roman" w:hAnsi="Arial"/>
                <w:sz w:val="18"/>
              </w:rPr>
              <w:t xml:space="preserve">in </w:t>
            </w:r>
            <w:r w:rsidRPr="00E7529E">
              <w:rPr>
                <w:rFonts w:ascii="Arial" w:eastAsia="Times New Roman" w:hAnsi="Arial"/>
                <w:color w:val="000000"/>
                <w:sz w:val="18"/>
              </w:rPr>
              <w:t>TS</w:t>
            </w:r>
            <w:r w:rsidRPr="00E7529E">
              <w:rPr>
                <w:rFonts w:ascii="Arial" w:eastAsia="Times New Roman" w:hAnsi="Arial"/>
                <w:sz w:val="18"/>
              </w:rPr>
              <w:t xml:space="preserve"> 28.554 [5]).</w:t>
            </w:r>
          </w:p>
        </w:tc>
      </w:tr>
      <w:tr w:rsidR="00E7529E" w:rsidRPr="00E7529E" w14:paraId="6DE55D7C" w14:textId="77777777" w:rsidTr="00B32881">
        <w:trPr>
          <w:jc w:val="center"/>
        </w:trPr>
        <w:tc>
          <w:tcPr>
            <w:tcW w:w="1526" w:type="dxa"/>
            <w:vMerge/>
            <w:shd w:val="clear" w:color="auto" w:fill="auto"/>
          </w:tcPr>
          <w:p w14:paraId="2C27C884" w14:textId="77777777" w:rsidR="00E7529E" w:rsidRPr="00E7529E" w:rsidRDefault="00E7529E" w:rsidP="00E7529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402" w:type="dxa"/>
            <w:shd w:val="clear" w:color="auto" w:fill="auto"/>
          </w:tcPr>
          <w:p w14:paraId="0D443723" w14:textId="77777777" w:rsidR="00E7529E" w:rsidRPr="00E7529E" w:rsidRDefault="00E7529E" w:rsidP="00E7529E">
            <w:pPr>
              <w:keepNext/>
              <w:keepLines/>
              <w:overflowPunct w:val="0"/>
              <w:autoSpaceDE w:val="0"/>
              <w:autoSpaceDN w:val="0"/>
              <w:adjustRightInd w:val="0"/>
              <w:spacing w:after="0"/>
              <w:textAlignment w:val="baseline"/>
              <w:rPr>
                <w:rFonts w:ascii="Arial" w:eastAsia="Times New Roman" w:hAnsi="Arial"/>
                <w:sz w:val="18"/>
              </w:rPr>
            </w:pPr>
            <w:r w:rsidRPr="00E7529E">
              <w:rPr>
                <w:rFonts w:ascii="Arial" w:eastAsia="Times New Roman" w:hAnsi="Arial"/>
                <w:sz w:val="18"/>
              </w:rPr>
              <w:t>Number of incoming and outgoing octets of GTP packet on N3</w:t>
            </w:r>
          </w:p>
        </w:tc>
        <w:tc>
          <w:tcPr>
            <w:tcW w:w="4961" w:type="dxa"/>
          </w:tcPr>
          <w:p w14:paraId="0D0402A0" w14:textId="19BB3F89" w:rsidR="00E7529E" w:rsidRPr="00E7529E" w:rsidRDefault="00E7529E" w:rsidP="00E7529E">
            <w:pPr>
              <w:keepNext/>
              <w:keepLines/>
              <w:overflowPunct w:val="0"/>
              <w:autoSpaceDE w:val="0"/>
              <w:autoSpaceDN w:val="0"/>
              <w:adjustRightInd w:val="0"/>
              <w:spacing w:after="0"/>
              <w:textAlignment w:val="baseline"/>
              <w:rPr>
                <w:rFonts w:ascii="Arial" w:eastAsia="Times New Roman" w:hAnsi="Arial"/>
                <w:sz w:val="18"/>
              </w:rPr>
            </w:pPr>
            <w:r w:rsidRPr="00E7529E">
              <w:rPr>
                <w:rFonts w:ascii="Arial" w:eastAsia="Times New Roman" w:hAnsi="Arial"/>
                <w:sz w:val="18"/>
              </w:rPr>
              <w:t xml:space="preserve">See clauses 5.4.1.4 and 5.4.1.3 in </w:t>
            </w:r>
            <w:r w:rsidRPr="00E7529E">
              <w:rPr>
                <w:rFonts w:ascii="Arial" w:eastAsia="Times New Roman" w:hAnsi="Arial"/>
                <w:color w:val="000000"/>
                <w:sz w:val="18"/>
              </w:rPr>
              <w:t>TS</w:t>
            </w:r>
            <w:r w:rsidRPr="00E7529E">
              <w:rPr>
                <w:rFonts w:ascii="Arial" w:eastAsia="Times New Roman" w:hAnsi="Arial"/>
                <w:sz w:val="18"/>
              </w:rPr>
              <w:t xml:space="preserve"> </w:t>
            </w:r>
            <w:del w:id="13" w:author="H01" w:date="2023-10-26T17:45:00Z">
              <w:r w:rsidRPr="00E7529E" w:rsidDel="00A15C42">
                <w:rPr>
                  <w:rFonts w:ascii="Arial" w:eastAsia="Times New Roman" w:hAnsi="Arial"/>
                  <w:sz w:val="18"/>
                </w:rPr>
                <w:delText>28.541</w:delText>
              </w:r>
            </w:del>
            <w:ins w:id="14" w:author="H01" w:date="2023-10-26T17:45:00Z">
              <w:r w:rsidR="00A15C42">
                <w:rPr>
                  <w:rFonts w:ascii="Arial" w:eastAsia="Times New Roman" w:hAnsi="Arial"/>
                  <w:sz w:val="18"/>
                </w:rPr>
                <w:t>28.552</w:t>
              </w:r>
            </w:ins>
            <w:r w:rsidRPr="00E7529E">
              <w:rPr>
                <w:rFonts w:ascii="Arial" w:eastAsia="Times New Roman" w:hAnsi="Arial"/>
                <w:sz w:val="18"/>
              </w:rPr>
              <w:t xml:space="preserve"> [</w:t>
            </w:r>
            <w:del w:id="15" w:author="H01" w:date="2023-10-26T17:46:00Z">
              <w:r w:rsidRPr="00E7529E" w:rsidDel="003044A7">
                <w:rPr>
                  <w:rFonts w:ascii="Arial" w:eastAsia="Times New Roman" w:hAnsi="Arial"/>
                  <w:sz w:val="18"/>
                </w:rPr>
                <w:delText>5</w:delText>
              </w:r>
            </w:del>
            <w:ins w:id="16" w:author="H01" w:date="2023-10-26T17:46:00Z">
              <w:r w:rsidR="003044A7">
                <w:rPr>
                  <w:rFonts w:ascii="Arial" w:eastAsia="Times New Roman" w:hAnsi="Arial"/>
                  <w:sz w:val="18"/>
                </w:rPr>
                <w:t>4</w:t>
              </w:r>
            </w:ins>
            <w:r w:rsidRPr="00E7529E">
              <w:rPr>
                <w:rFonts w:ascii="Arial" w:eastAsia="Times New Roman" w:hAnsi="Arial"/>
                <w:sz w:val="18"/>
              </w:rPr>
              <w:t>]).</w:t>
            </w:r>
          </w:p>
        </w:tc>
      </w:tr>
      <w:tr w:rsidR="00E7529E" w:rsidRPr="00E7529E" w14:paraId="4501B080" w14:textId="77777777" w:rsidTr="00B32881">
        <w:trPr>
          <w:jc w:val="center"/>
        </w:trPr>
        <w:tc>
          <w:tcPr>
            <w:tcW w:w="1526" w:type="dxa"/>
            <w:vMerge/>
            <w:shd w:val="clear" w:color="auto" w:fill="auto"/>
          </w:tcPr>
          <w:p w14:paraId="13404214" w14:textId="77777777" w:rsidR="00E7529E" w:rsidRPr="00E7529E" w:rsidRDefault="00E7529E" w:rsidP="00E7529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402" w:type="dxa"/>
            <w:shd w:val="clear" w:color="auto" w:fill="auto"/>
          </w:tcPr>
          <w:p w14:paraId="2333BFA0" w14:textId="77777777" w:rsidR="00E7529E" w:rsidRPr="00E7529E" w:rsidRDefault="00E7529E" w:rsidP="00E7529E">
            <w:pPr>
              <w:keepNext/>
              <w:keepLines/>
              <w:overflowPunct w:val="0"/>
              <w:autoSpaceDE w:val="0"/>
              <w:autoSpaceDN w:val="0"/>
              <w:adjustRightInd w:val="0"/>
              <w:spacing w:after="0"/>
              <w:textAlignment w:val="baseline"/>
              <w:rPr>
                <w:rFonts w:ascii="Arial" w:eastAsia="Times New Roman" w:hAnsi="Arial"/>
                <w:color w:val="000000"/>
                <w:sz w:val="18"/>
              </w:rPr>
            </w:pPr>
            <w:r w:rsidRPr="00E7529E">
              <w:rPr>
                <w:rFonts w:ascii="Arial" w:eastAsia="Times New Roman" w:hAnsi="Arial"/>
                <w:sz w:val="18"/>
              </w:rPr>
              <w:t>UL/DL UE throughput for network slice</w:t>
            </w:r>
          </w:p>
        </w:tc>
        <w:tc>
          <w:tcPr>
            <w:tcW w:w="4961" w:type="dxa"/>
          </w:tcPr>
          <w:p w14:paraId="134B261C" w14:textId="77777777" w:rsidR="00E7529E" w:rsidRPr="00E7529E" w:rsidRDefault="00E7529E" w:rsidP="00E7529E">
            <w:pPr>
              <w:keepNext/>
              <w:keepLines/>
              <w:overflowPunct w:val="0"/>
              <w:autoSpaceDE w:val="0"/>
              <w:autoSpaceDN w:val="0"/>
              <w:adjustRightInd w:val="0"/>
              <w:spacing w:after="0"/>
              <w:textAlignment w:val="baseline"/>
              <w:rPr>
                <w:rFonts w:ascii="Arial" w:eastAsia="Times New Roman" w:hAnsi="Arial"/>
                <w:color w:val="000000"/>
                <w:sz w:val="18"/>
              </w:rPr>
            </w:pPr>
            <w:r w:rsidRPr="00E7529E">
              <w:rPr>
                <w:rFonts w:ascii="Arial" w:eastAsia="Times New Roman" w:hAnsi="Arial"/>
                <w:sz w:val="18"/>
              </w:rPr>
              <w:t xml:space="preserve">RAN UE Throughput (clause 6.3.6 in </w:t>
            </w:r>
            <w:r w:rsidRPr="00E7529E">
              <w:rPr>
                <w:rFonts w:ascii="Arial" w:eastAsia="Times New Roman" w:hAnsi="Arial"/>
                <w:color w:val="000000"/>
                <w:sz w:val="18"/>
              </w:rPr>
              <w:t>TS</w:t>
            </w:r>
            <w:r w:rsidRPr="00E7529E">
              <w:rPr>
                <w:rFonts w:ascii="Arial" w:eastAsia="Times New Roman" w:hAnsi="Arial"/>
                <w:sz w:val="18"/>
              </w:rPr>
              <w:t xml:space="preserve"> 28.554 [5]).</w:t>
            </w:r>
          </w:p>
        </w:tc>
      </w:tr>
      <w:tr w:rsidR="00E7529E" w:rsidRPr="00E7529E" w14:paraId="675F4DAB" w14:textId="77777777" w:rsidTr="00B32881">
        <w:trPr>
          <w:jc w:val="center"/>
        </w:trPr>
        <w:tc>
          <w:tcPr>
            <w:tcW w:w="1526" w:type="dxa"/>
            <w:vMerge/>
            <w:shd w:val="clear" w:color="auto" w:fill="auto"/>
          </w:tcPr>
          <w:p w14:paraId="6CDCFE68" w14:textId="77777777" w:rsidR="00E7529E" w:rsidRPr="00E7529E" w:rsidRDefault="00E7529E" w:rsidP="00E7529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402" w:type="dxa"/>
            <w:shd w:val="clear" w:color="auto" w:fill="auto"/>
          </w:tcPr>
          <w:p w14:paraId="7518C8CD" w14:textId="77777777" w:rsidR="00E7529E" w:rsidRPr="00E7529E" w:rsidRDefault="00E7529E" w:rsidP="00E7529E">
            <w:pPr>
              <w:keepNext/>
              <w:keepLines/>
              <w:overflowPunct w:val="0"/>
              <w:autoSpaceDE w:val="0"/>
              <w:autoSpaceDN w:val="0"/>
              <w:adjustRightInd w:val="0"/>
              <w:spacing w:after="0"/>
              <w:textAlignment w:val="baseline"/>
              <w:rPr>
                <w:rFonts w:ascii="Arial" w:eastAsia="Times New Roman" w:hAnsi="Arial"/>
                <w:sz w:val="18"/>
              </w:rPr>
            </w:pPr>
            <w:r w:rsidRPr="00E7529E">
              <w:rPr>
                <w:rFonts w:ascii="Arial" w:eastAsia="Times New Roman" w:hAnsi="Arial"/>
                <w:color w:val="000000"/>
                <w:sz w:val="18"/>
              </w:rPr>
              <w:t>Number of PDU sessions of network slice</w:t>
            </w:r>
          </w:p>
        </w:tc>
        <w:tc>
          <w:tcPr>
            <w:tcW w:w="4961" w:type="dxa"/>
          </w:tcPr>
          <w:p w14:paraId="52DC4566" w14:textId="77777777" w:rsidR="00E7529E" w:rsidRPr="00E7529E" w:rsidRDefault="00E7529E" w:rsidP="00E7529E">
            <w:pPr>
              <w:keepNext/>
              <w:keepLines/>
              <w:overflowPunct w:val="0"/>
              <w:autoSpaceDE w:val="0"/>
              <w:autoSpaceDN w:val="0"/>
              <w:adjustRightInd w:val="0"/>
              <w:spacing w:after="0"/>
              <w:textAlignment w:val="baseline"/>
              <w:rPr>
                <w:rFonts w:ascii="Arial" w:eastAsia="Times New Roman" w:hAnsi="Arial"/>
                <w:sz w:val="18"/>
              </w:rPr>
            </w:pPr>
            <w:r w:rsidRPr="00E7529E">
              <w:rPr>
                <w:rFonts w:ascii="Arial" w:eastAsia="Times New Roman" w:hAnsi="Arial"/>
                <w:color w:val="000000"/>
                <w:sz w:val="18"/>
              </w:rPr>
              <w:t>Mean number of PDU sessions of network and network Slice Instance (clause 6.4.1 in TS 28.554 [5]).</w:t>
            </w:r>
          </w:p>
        </w:tc>
      </w:tr>
      <w:tr w:rsidR="00E7529E" w:rsidRPr="00E7529E" w14:paraId="22303697" w14:textId="77777777" w:rsidTr="00B32881">
        <w:trPr>
          <w:jc w:val="center"/>
        </w:trPr>
        <w:tc>
          <w:tcPr>
            <w:tcW w:w="1526" w:type="dxa"/>
            <w:vMerge/>
            <w:shd w:val="clear" w:color="auto" w:fill="auto"/>
          </w:tcPr>
          <w:p w14:paraId="4E337D60" w14:textId="77777777" w:rsidR="00E7529E" w:rsidRPr="00E7529E" w:rsidRDefault="00E7529E" w:rsidP="00E7529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402" w:type="dxa"/>
            <w:shd w:val="clear" w:color="auto" w:fill="auto"/>
          </w:tcPr>
          <w:p w14:paraId="285DA711" w14:textId="77777777" w:rsidR="00E7529E" w:rsidRPr="00E7529E" w:rsidRDefault="00E7529E" w:rsidP="00E7529E">
            <w:pPr>
              <w:keepNext/>
              <w:keepLines/>
              <w:overflowPunct w:val="0"/>
              <w:autoSpaceDE w:val="0"/>
              <w:autoSpaceDN w:val="0"/>
              <w:adjustRightInd w:val="0"/>
              <w:spacing w:after="0"/>
              <w:textAlignment w:val="baseline"/>
              <w:rPr>
                <w:rFonts w:ascii="Arial" w:eastAsia="Times New Roman" w:hAnsi="Arial"/>
                <w:color w:val="000000"/>
                <w:sz w:val="18"/>
              </w:rPr>
            </w:pPr>
            <w:r w:rsidRPr="00E7529E">
              <w:rPr>
                <w:rFonts w:ascii="Arial" w:eastAsia="Times New Roman" w:hAnsi="Arial"/>
                <w:color w:val="000000"/>
                <w:sz w:val="18"/>
              </w:rPr>
              <w:t>Number of registered subscribers of a network slice instance</w:t>
            </w:r>
          </w:p>
        </w:tc>
        <w:tc>
          <w:tcPr>
            <w:tcW w:w="4961" w:type="dxa"/>
          </w:tcPr>
          <w:p w14:paraId="2BDEECD3" w14:textId="77777777" w:rsidR="00E7529E" w:rsidRPr="00E7529E" w:rsidRDefault="00E7529E" w:rsidP="00E7529E">
            <w:pPr>
              <w:keepNext/>
              <w:keepLines/>
              <w:overflowPunct w:val="0"/>
              <w:autoSpaceDE w:val="0"/>
              <w:autoSpaceDN w:val="0"/>
              <w:adjustRightInd w:val="0"/>
              <w:spacing w:after="0"/>
              <w:textAlignment w:val="baseline"/>
              <w:rPr>
                <w:rFonts w:ascii="Arial" w:eastAsia="Times New Roman" w:hAnsi="Arial"/>
                <w:color w:val="000000"/>
                <w:sz w:val="18"/>
              </w:rPr>
            </w:pPr>
            <w:r w:rsidRPr="00E7529E">
              <w:rPr>
                <w:rFonts w:ascii="Arial" w:eastAsia="Times New Roman" w:hAnsi="Arial"/>
                <w:color w:val="000000"/>
                <w:sz w:val="18"/>
              </w:rPr>
              <w:t>Mean registered subscribers of network and network slice through AMF (see clause 6.2.1 in TS 28.554 [5]).</w:t>
            </w:r>
          </w:p>
        </w:tc>
      </w:tr>
      <w:tr w:rsidR="00E7529E" w:rsidRPr="00E7529E" w14:paraId="472569E6" w14:textId="77777777" w:rsidTr="00B32881">
        <w:trPr>
          <w:jc w:val="center"/>
        </w:trPr>
        <w:tc>
          <w:tcPr>
            <w:tcW w:w="1526" w:type="dxa"/>
            <w:vMerge/>
            <w:shd w:val="clear" w:color="auto" w:fill="auto"/>
          </w:tcPr>
          <w:p w14:paraId="2EAB13D3" w14:textId="77777777" w:rsidR="00E7529E" w:rsidRPr="00E7529E" w:rsidRDefault="00E7529E" w:rsidP="00E7529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402" w:type="dxa"/>
            <w:shd w:val="clear" w:color="auto" w:fill="auto"/>
          </w:tcPr>
          <w:p w14:paraId="74245EBD" w14:textId="77777777" w:rsidR="00E7529E" w:rsidRPr="00E7529E" w:rsidRDefault="00E7529E" w:rsidP="00E7529E">
            <w:pPr>
              <w:keepNext/>
              <w:keepLines/>
              <w:overflowPunct w:val="0"/>
              <w:autoSpaceDE w:val="0"/>
              <w:autoSpaceDN w:val="0"/>
              <w:adjustRightInd w:val="0"/>
              <w:spacing w:after="0"/>
              <w:textAlignment w:val="baseline"/>
              <w:rPr>
                <w:rFonts w:ascii="Arial" w:eastAsia="Times New Roman" w:hAnsi="Arial"/>
                <w:color w:val="000000"/>
                <w:sz w:val="18"/>
              </w:rPr>
            </w:pPr>
            <w:r w:rsidRPr="00E7529E">
              <w:rPr>
                <w:rFonts w:ascii="Arial" w:eastAsia="Times New Roman" w:hAnsi="Arial"/>
                <w:color w:val="000000"/>
                <w:sz w:val="18"/>
              </w:rPr>
              <w:t>Maximum packet size for a network slice</w:t>
            </w:r>
          </w:p>
        </w:tc>
        <w:tc>
          <w:tcPr>
            <w:tcW w:w="4961" w:type="dxa"/>
          </w:tcPr>
          <w:p w14:paraId="325377BD" w14:textId="16F077DC" w:rsidR="00E7529E" w:rsidRPr="00E7529E" w:rsidRDefault="00E7529E" w:rsidP="00E7529E">
            <w:pPr>
              <w:keepNext/>
              <w:keepLines/>
              <w:overflowPunct w:val="0"/>
              <w:autoSpaceDE w:val="0"/>
              <w:autoSpaceDN w:val="0"/>
              <w:adjustRightInd w:val="0"/>
              <w:spacing w:after="0"/>
              <w:textAlignment w:val="baseline"/>
              <w:rPr>
                <w:rFonts w:ascii="Arial" w:eastAsia="Times New Roman" w:hAnsi="Arial"/>
                <w:color w:val="000000"/>
                <w:sz w:val="18"/>
              </w:rPr>
            </w:pPr>
            <w:r w:rsidRPr="00E7529E">
              <w:rPr>
                <w:rFonts w:ascii="Arial" w:eastAsia="Times New Roman" w:hAnsi="Arial"/>
                <w:color w:val="000000"/>
                <w:sz w:val="18"/>
              </w:rPr>
              <w:t xml:space="preserve">Maximum packet size for a network slice </w:t>
            </w:r>
            <w:del w:id="17" w:author="H01" w:date="2023-10-26T17:19:00Z">
              <w:r w:rsidRPr="00E7529E" w:rsidDel="00E50FB6">
                <w:rPr>
                  <w:rFonts w:ascii="Arial" w:eastAsia="Times New Roman" w:hAnsi="Arial"/>
                  <w:color w:val="000000"/>
                  <w:sz w:val="18"/>
                </w:rPr>
                <w:delText xml:space="preserve">subnet </w:delText>
              </w:r>
            </w:del>
            <w:r w:rsidRPr="00E7529E">
              <w:rPr>
                <w:rFonts w:ascii="Arial" w:eastAsia="Times New Roman" w:hAnsi="Arial"/>
                <w:color w:val="000000"/>
                <w:sz w:val="18"/>
              </w:rPr>
              <w:t>(see clause 6.3.11 of TS 28.541 [</w:t>
            </w:r>
            <w:ins w:id="18" w:author="H01" w:date="2023-10-26T17:46:00Z">
              <w:r w:rsidR="003044A7">
                <w:rPr>
                  <w:rFonts w:ascii="Arial" w:eastAsia="Times New Roman" w:hAnsi="Arial"/>
                  <w:color w:val="000000"/>
                  <w:sz w:val="18"/>
                </w:rPr>
                <w:t>1</w:t>
              </w:r>
            </w:ins>
            <w:r w:rsidRPr="00E7529E">
              <w:rPr>
                <w:rFonts w:ascii="Arial" w:eastAsia="Times New Roman" w:hAnsi="Arial"/>
                <w:color w:val="000000"/>
                <w:sz w:val="18"/>
              </w:rPr>
              <w:t>5]).</w:t>
            </w:r>
          </w:p>
        </w:tc>
      </w:tr>
      <w:bookmarkEnd w:id="8"/>
    </w:tbl>
    <w:p w14:paraId="019E931F" w14:textId="77777777" w:rsidR="00940C53" w:rsidRPr="00940C53" w:rsidRDefault="00940C53" w:rsidP="00940C53">
      <w:pPr>
        <w:overflowPunct w:val="0"/>
        <w:autoSpaceDE w:val="0"/>
        <w:autoSpaceDN w:val="0"/>
        <w:adjustRightInd w:val="0"/>
        <w:textAlignment w:val="baseline"/>
        <w:rPr>
          <w:rFonts w:eastAsia="Times New Roman"/>
          <w:lang w:eastAsia="zh-CN"/>
        </w:rPr>
      </w:pPr>
    </w:p>
    <w:p w14:paraId="3B7ECC8D" w14:textId="77777777" w:rsidR="00940C53" w:rsidRPr="00940C53" w:rsidRDefault="00940C53" w:rsidP="00940C53">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bookmarkStart w:id="19" w:name="_Toc105572929"/>
      <w:bookmarkStart w:id="20" w:name="_Toc122351653"/>
      <w:r w:rsidRPr="00940C53">
        <w:rPr>
          <w:rFonts w:ascii="Arial" w:eastAsia="Times New Roman" w:hAnsi="Arial"/>
          <w:sz w:val="22"/>
        </w:rPr>
        <w:t>8.4.2.3.3</w:t>
      </w:r>
      <w:r w:rsidRPr="00940C53">
        <w:rPr>
          <w:rFonts w:ascii="Arial" w:eastAsia="Times New Roman" w:hAnsi="Arial"/>
          <w:sz w:val="22"/>
        </w:rPr>
        <w:tab/>
        <w:t>Analytics output</w:t>
      </w:r>
      <w:bookmarkEnd w:id="19"/>
      <w:bookmarkEnd w:id="20"/>
    </w:p>
    <w:p w14:paraId="0A7A1139" w14:textId="77777777" w:rsidR="00940C53" w:rsidRPr="00940C53" w:rsidRDefault="00940C53" w:rsidP="00940C53">
      <w:pPr>
        <w:overflowPunct w:val="0"/>
        <w:autoSpaceDE w:val="0"/>
        <w:autoSpaceDN w:val="0"/>
        <w:adjustRightInd w:val="0"/>
        <w:textAlignment w:val="baseline"/>
        <w:rPr>
          <w:rFonts w:eastAsia="Times New Roman"/>
        </w:rPr>
      </w:pPr>
      <w:r w:rsidRPr="00940C53">
        <w:rPr>
          <w:rFonts w:eastAsia="Times New Roman"/>
        </w:rPr>
        <w:t>The specific information elements of the analytics output for network slice traffic prediction analysis, in addition to the common information elements of the analytics outputs (see clause 8.3), are provided in table 8.4.2.3.3-1.</w:t>
      </w:r>
    </w:p>
    <w:p w14:paraId="07F3680A" w14:textId="77777777" w:rsidR="00940C53" w:rsidRPr="00940C53" w:rsidRDefault="00940C53" w:rsidP="00940C53">
      <w:pPr>
        <w:keepNext/>
        <w:keepLines/>
        <w:overflowPunct w:val="0"/>
        <w:autoSpaceDE w:val="0"/>
        <w:autoSpaceDN w:val="0"/>
        <w:adjustRightInd w:val="0"/>
        <w:spacing w:before="60"/>
        <w:jc w:val="center"/>
        <w:textAlignment w:val="baseline"/>
        <w:rPr>
          <w:rFonts w:ascii="Arial" w:eastAsia="Times New Roman" w:hAnsi="Arial"/>
          <w:b/>
        </w:rPr>
      </w:pPr>
      <w:r w:rsidRPr="00940C53">
        <w:rPr>
          <w:rFonts w:ascii="Arial" w:eastAsia="Times New Roman" w:hAnsi="Arial"/>
          <w:b/>
        </w:rPr>
        <w:t>Table 8.4.2.3.3-1: Analytics output for network slice traffic prediction analysis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2"/>
        <w:gridCol w:w="3820"/>
        <w:gridCol w:w="1648"/>
        <w:gridCol w:w="2044"/>
      </w:tblGrid>
      <w:tr w:rsidR="00940C53" w:rsidRPr="00940C53" w14:paraId="6497B972" w14:textId="77777777" w:rsidTr="00B32881">
        <w:trPr>
          <w:jc w:val="center"/>
        </w:trPr>
        <w:tc>
          <w:tcPr>
            <w:tcW w:w="1912" w:type="dxa"/>
            <w:shd w:val="clear" w:color="auto" w:fill="9CC2E5"/>
            <w:vAlign w:val="center"/>
          </w:tcPr>
          <w:p w14:paraId="1FEB012E" w14:textId="77777777" w:rsidR="00940C53" w:rsidRPr="00940C53" w:rsidRDefault="00940C53" w:rsidP="00940C53">
            <w:pPr>
              <w:keepNext/>
              <w:keepLines/>
              <w:overflowPunct w:val="0"/>
              <w:autoSpaceDE w:val="0"/>
              <w:autoSpaceDN w:val="0"/>
              <w:adjustRightInd w:val="0"/>
              <w:spacing w:after="0"/>
              <w:jc w:val="center"/>
              <w:textAlignment w:val="baseline"/>
              <w:rPr>
                <w:rFonts w:ascii="Arial" w:eastAsia="Times New Roman" w:hAnsi="Arial"/>
                <w:b/>
                <w:sz w:val="18"/>
              </w:rPr>
            </w:pPr>
            <w:r w:rsidRPr="00940C53">
              <w:rPr>
                <w:rFonts w:ascii="Arial" w:eastAsia="Times New Roman" w:hAnsi="Arial"/>
                <w:b/>
                <w:sz w:val="18"/>
              </w:rPr>
              <w:t>Information element</w:t>
            </w:r>
          </w:p>
        </w:tc>
        <w:tc>
          <w:tcPr>
            <w:tcW w:w="3820" w:type="dxa"/>
            <w:shd w:val="clear" w:color="auto" w:fill="9CC2E5"/>
            <w:vAlign w:val="center"/>
          </w:tcPr>
          <w:p w14:paraId="1599085F" w14:textId="77777777" w:rsidR="00940C53" w:rsidRPr="00940C53" w:rsidRDefault="00940C53" w:rsidP="00940C53">
            <w:pPr>
              <w:keepNext/>
              <w:keepLines/>
              <w:overflowPunct w:val="0"/>
              <w:autoSpaceDE w:val="0"/>
              <w:autoSpaceDN w:val="0"/>
              <w:adjustRightInd w:val="0"/>
              <w:spacing w:after="0"/>
              <w:jc w:val="center"/>
              <w:textAlignment w:val="baseline"/>
              <w:rPr>
                <w:rFonts w:ascii="Arial" w:eastAsia="Times New Roman" w:hAnsi="Arial"/>
                <w:b/>
                <w:sz w:val="18"/>
              </w:rPr>
            </w:pPr>
            <w:r w:rsidRPr="00940C53">
              <w:rPr>
                <w:rFonts w:ascii="Arial" w:eastAsia="Times New Roman" w:hAnsi="Arial"/>
                <w:b/>
                <w:sz w:val="18"/>
              </w:rPr>
              <w:t>Definition</w:t>
            </w:r>
          </w:p>
        </w:tc>
        <w:tc>
          <w:tcPr>
            <w:tcW w:w="1648" w:type="dxa"/>
            <w:shd w:val="clear" w:color="auto" w:fill="9CC2E5"/>
            <w:vAlign w:val="center"/>
          </w:tcPr>
          <w:p w14:paraId="2AE2E301" w14:textId="77777777" w:rsidR="00940C53" w:rsidRPr="00940C53" w:rsidRDefault="00940C53" w:rsidP="00940C53">
            <w:pPr>
              <w:keepNext/>
              <w:keepLines/>
              <w:overflowPunct w:val="0"/>
              <w:autoSpaceDE w:val="0"/>
              <w:autoSpaceDN w:val="0"/>
              <w:adjustRightInd w:val="0"/>
              <w:spacing w:after="0"/>
              <w:jc w:val="center"/>
              <w:textAlignment w:val="baseline"/>
              <w:rPr>
                <w:rFonts w:ascii="Arial" w:eastAsia="Times New Roman" w:hAnsi="Arial"/>
                <w:b/>
                <w:sz w:val="18"/>
              </w:rPr>
            </w:pPr>
            <w:r w:rsidRPr="00940C53">
              <w:rPr>
                <w:rFonts w:ascii="Arial" w:eastAsia="Times New Roman" w:hAnsi="Arial"/>
                <w:b/>
                <w:sz w:val="18"/>
              </w:rPr>
              <w:t>Support qualifier</w:t>
            </w:r>
          </w:p>
        </w:tc>
        <w:tc>
          <w:tcPr>
            <w:tcW w:w="2044" w:type="dxa"/>
            <w:shd w:val="clear" w:color="auto" w:fill="9CC2E5"/>
            <w:vAlign w:val="center"/>
          </w:tcPr>
          <w:p w14:paraId="5D2B6392" w14:textId="77777777" w:rsidR="00940C53" w:rsidRPr="00940C53" w:rsidRDefault="00940C53" w:rsidP="00940C53">
            <w:pPr>
              <w:keepNext/>
              <w:keepLines/>
              <w:overflowPunct w:val="0"/>
              <w:autoSpaceDE w:val="0"/>
              <w:autoSpaceDN w:val="0"/>
              <w:adjustRightInd w:val="0"/>
              <w:spacing w:after="0"/>
              <w:jc w:val="center"/>
              <w:textAlignment w:val="baseline"/>
              <w:rPr>
                <w:rFonts w:ascii="Arial" w:eastAsia="Times New Roman" w:hAnsi="Arial"/>
                <w:b/>
                <w:sz w:val="18"/>
              </w:rPr>
            </w:pPr>
            <w:r w:rsidRPr="00940C53">
              <w:rPr>
                <w:rFonts w:ascii="Arial" w:eastAsia="Times New Roman" w:hAnsi="Arial"/>
                <w:b/>
                <w:sz w:val="18"/>
              </w:rPr>
              <w:t>Properties</w:t>
            </w:r>
          </w:p>
        </w:tc>
      </w:tr>
      <w:tr w:rsidR="00940C53" w:rsidRPr="00940C53" w14:paraId="75356AFD" w14:textId="77777777" w:rsidTr="00B32881">
        <w:trPr>
          <w:jc w:val="center"/>
        </w:trPr>
        <w:tc>
          <w:tcPr>
            <w:tcW w:w="1912" w:type="dxa"/>
            <w:shd w:val="clear" w:color="auto" w:fill="auto"/>
          </w:tcPr>
          <w:p w14:paraId="2BB2295A" w14:textId="77777777" w:rsidR="00940C53" w:rsidRPr="00940C53" w:rsidRDefault="00940C53" w:rsidP="00940C53">
            <w:pPr>
              <w:keepNext/>
              <w:keepLines/>
              <w:overflowPunct w:val="0"/>
              <w:autoSpaceDE w:val="0"/>
              <w:autoSpaceDN w:val="0"/>
              <w:adjustRightInd w:val="0"/>
              <w:spacing w:after="0"/>
              <w:textAlignment w:val="baseline"/>
              <w:rPr>
                <w:rFonts w:ascii="Arial" w:eastAsia="Times New Roman" w:hAnsi="Arial"/>
                <w:sz w:val="18"/>
                <w:lang w:eastAsia="zh-CN"/>
              </w:rPr>
            </w:pPr>
            <w:r w:rsidRPr="00940C53">
              <w:rPr>
                <w:rFonts w:ascii="Arial" w:eastAsia="Times New Roman" w:hAnsi="Arial"/>
                <w:sz w:val="18"/>
                <w:lang w:eastAsia="zh-CN"/>
              </w:rPr>
              <w:t>trafficProjections</w:t>
            </w:r>
          </w:p>
        </w:tc>
        <w:tc>
          <w:tcPr>
            <w:tcW w:w="3820" w:type="dxa"/>
            <w:shd w:val="clear" w:color="auto" w:fill="auto"/>
          </w:tcPr>
          <w:p w14:paraId="6CE91A7D" w14:textId="77777777" w:rsidR="00940C53" w:rsidRPr="00940C53" w:rsidRDefault="00940C53" w:rsidP="00940C53">
            <w:pPr>
              <w:keepNext/>
              <w:keepLines/>
              <w:overflowPunct w:val="0"/>
              <w:autoSpaceDE w:val="0"/>
              <w:autoSpaceDN w:val="0"/>
              <w:adjustRightInd w:val="0"/>
              <w:spacing w:after="0"/>
              <w:textAlignment w:val="baseline"/>
              <w:rPr>
                <w:rFonts w:ascii="Arial" w:eastAsia="Times New Roman" w:hAnsi="Arial"/>
                <w:sz w:val="18"/>
              </w:rPr>
            </w:pPr>
            <w:r w:rsidRPr="00940C53">
              <w:rPr>
                <w:rFonts w:ascii="Arial" w:eastAsia="Times New Roman" w:hAnsi="Arial"/>
                <w:sz w:val="18"/>
              </w:rPr>
              <w:t>This specifies the traffic projections for a slice.</w:t>
            </w:r>
          </w:p>
        </w:tc>
        <w:tc>
          <w:tcPr>
            <w:tcW w:w="1648" w:type="dxa"/>
          </w:tcPr>
          <w:p w14:paraId="45AA2179" w14:textId="77777777" w:rsidR="00940C53" w:rsidRPr="00940C53" w:rsidRDefault="00940C53" w:rsidP="00940C53">
            <w:pPr>
              <w:keepNext/>
              <w:keepLines/>
              <w:overflowPunct w:val="0"/>
              <w:autoSpaceDE w:val="0"/>
              <w:autoSpaceDN w:val="0"/>
              <w:adjustRightInd w:val="0"/>
              <w:spacing w:after="0"/>
              <w:textAlignment w:val="baseline"/>
              <w:rPr>
                <w:rFonts w:ascii="Arial" w:eastAsia="Times New Roman" w:hAnsi="Arial"/>
                <w:sz w:val="18"/>
              </w:rPr>
            </w:pPr>
            <w:r w:rsidRPr="00940C53">
              <w:rPr>
                <w:rFonts w:ascii="Arial" w:eastAsia="Times New Roman" w:hAnsi="Arial"/>
                <w:sz w:val="18"/>
              </w:rPr>
              <w:t>M</w:t>
            </w:r>
          </w:p>
        </w:tc>
        <w:tc>
          <w:tcPr>
            <w:tcW w:w="2044" w:type="dxa"/>
          </w:tcPr>
          <w:p w14:paraId="2AD306BC" w14:textId="77777777" w:rsidR="00940C53" w:rsidRPr="00940C53" w:rsidRDefault="00940C53" w:rsidP="00940C53">
            <w:pPr>
              <w:keepNext/>
              <w:keepLines/>
              <w:overflowPunct w:val="0"/>
              <w:autoSpaceDE w:val="0"/>
              <w:autoSpaceDN w:val="0"/>
              <w:adjustRightInd w:val="0"/>
              <w:spacing w:after="0"/>
              <w:textAlignment w:val="baseline"/>
              <w:rPr>
                <w:rFonts w:ascii="Arial" w:eastAsia="Times New Roman" w:hAnsi="Arial"/>
                <w:sz w:val="18"/>
              </w:rPr>
            </w:pPr>
            <w:r w:rsidRPr="00940C53">
              <w:rPr>
                <w:rFonts w:ascii="Arial" w:eastAsia="Times New Roman" w:hAnsi="Arial"/>
                <w:sz w:val="18"/>
              </w:rPr>
              <w:t>type: TrafficProjections</w:t>
            </w:r>
          </w:p>
          <w:p w14:paraId="7CB623B9" w14:textId="77777777" w:rsidR="00940C53" w:rsidRPr="00940C53" w:rsidRDefault="00940C53" w:rsidP="00940C53">
            <w:pPr>
              <w:keepNext/>
              <w:keepLines/>
              <w:overflowPunct w:val="0"/>
              <w:autoSpaceDE w:val="0"/>
              <w:autoSpaceDN w:val="0"/>
              <w:adjustRightInd w:val="0"/>
              <w:spacing w:after="0"/>
              <w:textAlignment w:val="baseline"/>
              <w:rPr>
                <w:rFonts w:ascii="Arial" w:eastAsia="Times New Roman" w:hAnsi="Arial"/>
                <w:sz w:val="18"/>
              </w:rPr>
            </w:pPr>
            <w:r w:rsidRPr="00940C53">
              <w:rPr>
                <w:rFonts w:ascii="Arial" w:eastAsia="Times New Roman" w:hAnsi="Arial"/>
                <w:sz w:val="18"/>
              </w:rPr>
              <w:t>multiplicity: *</w:t>
            </w:r>
          </w:p>
          <w:p w14:paraId="728570B5" w14:textId="77777777" w:rsidR="00940C53" w:rsidRPr="00940C53" w:rsidRDefault="00940C53" w:rsidP="00940C53">
            <w:pPr>
              <w:keepNext/>
              <w:keepLines/>
              <w:overflowPunct w:val="0"/>
              <w:autoSpaceDE w:val="0"/>
              <w:autoSpaceDN w:val="0"/>
              <w:adjustRightInd w:val="0"/>
              <w:spacing w:after="0"/>
              <w:textAlignment w:val="baseline"/>
              <w:rPr>
                <w:rFonts w:ascii="Arial" w:eastAsia="Times New Roman" w:hAnsi="Arial"/>
                <w:sz w:val="18"/>
              </w:rPr>
            </w:pPr>
            <w:r w:rsidRPr="00940C53">
              <w:rPr>
                <w:rFonts w:ascii="Arial" w:eastAsia="Times New Roman" w:hAnsi="Arial"/>
                <w:sz w:val="18"/>
              </w:rPr>
              <w:t>isOrdered: False</w:t>
            </w:r>
          </w:p>
          <w:p w14:paraId="0441BD61" w14:textId="77777777" w:rsidR="00940C53" w:rsidRPr="00940C53" w:rsidRDefault="00940C53" w:rsidP="00940C53">
            <w:pPr>
              <w:keepNext/>
              <w:keepLines/>
              <w:overflowPunct w:val="0"/>
              <w:autoSpaceDE w:val="0"/>
              <w:autoSpaceDN w:val="0"/>
              <w:adjustRightInd w:val="0"/>
              <w:spacing w:after="0"/>
              <w:textAlignment w:val="baseline"/>
              <w:rPr>
                <w:rFonts w:ascii="Arial" w:eastAsia="Times New Roman" w:hAnsi="Arial"/>
                <w:sz w:val="18"/>
              </w:rPr>
            </w:pPr>
            <w:r w:rsidRPr="00940C53">
              <w:rPr>
                <w:rFonts w:ascii="Arial" w:eastAsia="Times New Roman" w:hAnsi="Arial"/>
                <w:sz w:val="18"/>
              </w:rPr>
              <w:t>isUnique: True</w:t>
            </w:r>
          </w:p>
          <w:p w14:paraId="690ADBD2" w14:textId="77777777" w:rsidR="00940C53" w:rsidRPr="00940C53" w:rsidRDefault="00940C53" w:rsidP="00940C53">
            <w:pPr>
              <w:keepNext/>
              <w:keepLines/>
              <w:overflowPunct w:val="0"/>
              <w:autoSpaceDE w:val="0"/>
              <w:autoSpaceDN w:val="0"/>
              <w:adjustRightInd w:val="0"/>
              <w:spacing w:after="0"/>
              <w:textAlignment w:val="baseline"/>
              <w:rPr>
                <w:rFonts w:ascii="Arial" w:eastAsia="Times New Roman" w:hAnsi="Arial"/>
                <w:sz w:val="18"/>
              </w:rPr>
            </w:pPr>
            <w:r w:rsidRPr="00940C53">
              <w:rPr>
                <w:rFonts w:ascii="Arial" w:eastAsia="Times New Roman" w:hAnsi="Arial"/>
                <w:sz w:val="18"/>
              </w:rPr>
              <w:t>defaultValue: None</w:t>
            </w:r>
          </w:p>
          <w:p w14:paraId="60A00039" w14:textId="77777777" w:rsidR="00940C53" w:rsidRPr="00940C53" w:rsidRDefault="00940C53" w:rsidP="00940C53">
            <w:pPr>
              <w:keepNext/>
              <w:keepLines/>
              <w:overflowPunct w:val="0"/>
              <w:autoSpaceDE w:val="0"/>
              <w:autoSpaceDN w:val="0"/>
              <w:adjustRightInd w:val="0"/>
              <w:spacing w:after="0"/>
              <w:textAlignment w:val="baseline"/>
              <w:rPr>
                <w:rFonts w:ascii="Arial" w:eastAsia="Times New Roman" w:hAnsi="Arial"/>
                <w:sz w:val="18"/>
              </w:rPr>
            </w:pPr>
            <w:r w:rsidRPr="00940C53">
              <w:rPr>
                <w:rFonts w:ascii="Arial" w:eastAsia="Times New Roman" w:hAnsi="Arial"/>
                <w:sz w:val="18"/>
              </w:rPr>
              <w:t>isNullable: False</w:t>
            </w:r>
          </w:p>
        </w:tc>
      </w:tr>
    </w:tbl>
    <w:p w14:paraId="6C87799B" w14:textId="24511A62" w:rsidR="00CB1417" w:rsidRDefault="00CB1417">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B1417" w14:paraId="587E9FC1" w14:textId="77777777" w:rsidTr="00B32881">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67DF075" w14:textId="77777777" w:rsidR="00CB1417" w:rsidRDefault="00CB1417" w:rsidP="00B32881">
            <w:pPr>
              <w:jc w:val="center"/>
              <w:rPr>
                <w:rFonts w:ascii="Arial" w:hAnsi="Arial" w:cs="Arial"/>
                <w:b/>
                <w:bCs/>
                <w:sz w:val="28"/>
                <w:szCs w:val="28"/>
              </w:rPr>
            </w:pPr>
            <w:r>
              <w:rPr>
                <w:rFonts w:ascii="Arial" w:hAnsi="Arial" w:cs="Arial"/>
                <w:b/>
                <w:bCs/>
                <w:sz w:val="28"/>
                <w:szCs w:val="28"/>
                <w:lang w:eastAsia="zh-CN"/>
              </w:rPr>
              <w:t>2</w:t>
            </w:r>
            <w:r>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69F9DF3F" w14:textId="77777777" w:rsidR="001D1E25" w:rsidRPr="00BC0026" w:rsidRDefault="001D1E25" w:rsidP="001D1E25">
      <w:pPr>
        <w:pStyle w:val="40"/>
      </w:pPr>
      <w:bookmarkStart w:id="21" w:name="_Toc105572930"/>
      <w:bookmarkStart w:id="22" w:name="_Toc122351654"/>
      <w:r w:rsidRPr="00BC0026">
        <w:t>8.4.2.4</w:t>
      </w:r>
      <w:r w:rsidRPr="00BC0026">
        <w:tab/>
        <w:t>E2E latency analysis</w:t>
      </w:r>
      <w:bookmarkEnd w:id="21"/>
      <w:bookmarkEnd w:id="22"/>
    </w:p>
    <w:p w14:paraId="31F66960" w14:textId="77777777" w:rsidR="001D1E25" w:rsidRPr="00BC0026" w:rsidRDefault="001D1E25" w:rsidP="001D1E25">
      <w:pPr>
        <w:pStyle w:val="50"/>
      </w:pPr>
      <w:bookmarkStart w:id="23" w:name="_Toc105572931"/>
      <w:bookmarkStart w:id="24" w:name="_Toc122351655"/>
      <w:r w:rsidRPr="00BC0026">
        <w:t>8.4.2.4.1</w:t>
      </w:r>
      <w:r w:rsidRPr="00BC0026">
        <w:tab/>
        <w:t>MDA type</w:t>
      </w:r>
      <w:bookmarkEnd w:id="23"/>
      <w:bookmarkEnd w:id="24"/>
    </w:p>
    <w:p w14:paraId="55355A85" w14:textId="77777777" w:rsidR="001D1E25" w:rsidRPr="00BC0026" w:rsidRDefault="001D1E25" w:rsidP="001D1E25">
      <w:pPr>
        <w:rPr>
          <w:lang w:eastAsia="zh-CN"/>
        </w:rPr>
      </w:pPr>
      <w:r w:rsidRPr="00BC0026">
        <w:rPr>
          <w:rFonts w:hint="eastAsia"/>
          <w:lang w:eastAsia="zh-CN"/>
        </w:rPr>
        <w:t>T</w:t>
      </w:r>
      <w:r w:rsidRPr="00BC0026">
        <w:rPr>
          <w:lang w:eastAsia="zh-CN"/>
        </w:rPr>
        <w:t>he MDA type for Capability-E2E latency analysis is: SLSAnalysis.E2ElatencyAnalysis.</w:t>
      </w:r>
    </w:p>
    <w:p w14:paraId="7ADE8790" w14:textId="77777777" w:rsidR="001D1E25" w:rsidRPr="00BC0026" w:rsidRDefault="001D1E25" w:rsidP="001D1E25">
      <w:pPr>
        <w:pStyle w:val="50"/>
      </w:pPr>
      <w:bookmarkStart w:id="25" w:name="_Toc105572932"/>
      <w:bookmarkStart w:id="26" w:name="_Toc122351656"/>
      <w:r w:rsidRPr="00BC0026">
        <w:t>8.4.2.4.2</w:t>
      </w:r>
      <w:r w:rsidRPr="00BC0026">
        <w:tab/>
        <w:t>Enabling data</w:t>
      </w:r>
      <w:bookmarkEnd w:id="25"/>
      <w:bookmarkEnd w:id="26"/>
    </w:p>
    <w:p w14:paraId="4603AB0E" w14:textId="77777777" w:rsidR="001D1E25" w:rsidRPr="00BC0026" w:rsidRDefault="001D1E25" w:rsidP="001D1E25">
      <w:pPr>
        <w:rPr>
          <w:lang w:eastAsia="zh-CN"/>
        </w:rPr>
      </w:pPr>
      <w:r w:rsidRPr="00BC0026">
        <w:rPr>
          <w:lang w:eastAsia="zh-CN"/>
        </w:rPr>
        <w:t>The enabling data for SLSAnalysis.E2ElatencyAnalysis</w:t>
      </w:r>
      <w:r w:rsidRPr="00BC0026" w:rsidDel="0056109B">
        <w:rPr>
          <w:lang w:eastAsia="zh-CN"/>
        </w:rPr>
        <w:t xml:space="preserve"> </w:t>
      </w:r>
      <w:r w:rsidRPr="00BC0026">
        <w:rPr>
          <w:lang w:eastAsia="zh-CN"/>
        </w:rPr>
        <w:t>MDA type are provided in table 8.4.2.4.2-1.</w:t>
      </w:r>
    </w:p>
    <w:p w14:paraId="15C608C9" w14:textId="77777777" w:rsidR="001D1E25" w:rsidRPr="00BC0026" w:rsidRDefault="001D1E25" w:rsidP="001D1E25">
      <w:pPr>
        <w:pStyle w:val="TH"/>
      </w:pPr>
      <w:r w:rsidRPr="00BC0026">
        <w:lastRenderedPageBreak/>
        <w:t xml:space="preserve">Table 8.4.2.4.2-1: Enabling data for </w:t>
      </w:r>
      <w:r w:rsidRPr="00BC0026">
        <w:rPr>
          <w:lang w:eastAsia="zh-CN"/>
        </w:rPr>
        <w:t>E2E latency</w:t>
      </w:r>
      <w:r w:rsidRPr="00BC0026">
        <w:t xml:space="preserve"> analysis</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4"/>
        <w:gridCol w:w="3455"/>
        <w:gridCol w:w="4810"/>
      </w:tblGrid>
      <w:tr w:rsidR="001D1E25" w:rsidRPr="00BC0026" w14:paraId="5BB8A92B" w14:textId="77777777" w:rsidTr="00B32881">
        <w:trPr>
          <w:jc w:val="center"/>
        </w:trPr>
        <w:tc>
          <w:tcPr>
            <w:tcW w:w="1654" w:type="dxa"/>
            <w:shd w:val="clear" w:color="auto" w:fill="9CC2E5"/>
            <w:vAlign w:val="center"/>
          </w:tcPr>
          <w:p w14:paraId="694BD28C" w14:textId="77777777" w:rsidR="001D1E25" w:rsidRPr="00BC0026" w:rsidRDefault="001D1E25" w:rsidP="00B32881">
            <w:pPr>
              <w:pStyle w:val="TAH"/>
            </w:pPr>
            <w:bookmarkStart w:id="27" w:name="MCCQCTEMPBM_00000140"/>
            <w:r w:rsidRPr="00BC0026">
              <w:t>Data category</w:t>
            </w:r>
          </w:p>
        </w:tc>
        <w:tc>
          <w:tcPr>
            <w:tcW w:w="3455" w:type="dxa"/>
            <w:shd w:val="clear" w:color="auto" w:fill="9CC2E5"/>
            <w:vAlign w:val="center"/>
          </w:tcPr>
          <w:p w14:paraId="1CD9224C" w14:textId="77777777" w:rsidR="001D1E25" w:rsidRPr="00BC0026" w:rsidRDefault="001D1E25" w:rsidP="00B32881">
            <w:pPr>
              <w:pStyle w:val="TAH"/>
            </w:pPr>
            <w:r w:rsidRPr="00BC0026">
              <w:t>Description</w:t>
            </w:r>
          </w:p>
        </w:tc>
        <w:tc>
          <w:tcPr>
            <w:tcW w:w="4810" w:type="dxa"/>
            <w:shd w:val="clear" w:color="auto" w:fill="9CC2E5"/>
            <w:vAlign w:val="center"/>
          </w:tcPr>
          <w:p w14:paraId="5105847E" w14:textId="77777777" w:rsidR="001D1E25" w:rsidRPr="00BC0026" w:rsidRDefault="001D1E25" w:rsidP="00B32881">
            <w:pPr>
              <w:pStyle w:val="TAH"/>
              <w:rPr>
                <w:b w:val="0"/>
                <w:bCs/>
              </w:rPr>
            </w:pPr>
            <w:r w:rsidRPr="00BC0026">
              <w:t>References</w:t>
            </w:r>
          </w:p>
        </w:tc>
      </w:tr>
      <w:tr w:rsidR="001D1E25" w:rsidRPr="00BC0026" w14:paraId="10DB7F25" w14:textId="77777777" w:rsidTr="00B32881">
        <w:trPr>
          <w:jc w:val="center"/>
        </w:trPr>
        <w:tc>
          <w:tcPr>
            <w:tcW w:w="1654" w:type="dxa"/>
            <w:vMerge w:val="restart"/>
            <w:shd w:val="clear" w:color="auto" w:fill="auto"/>
          </w:tcPr>
          <w:p w14:paraId="563EB6D4" w14:textId="77777777" w:rsidR="001D1E25" w:rsidRPr="00BC0026" w:rsidRDefault="001D1E25" w:rsidP="00B32881">
            <w:pPr>
              <w:pStyle w:val="TAL"/>
              <w:rPr>
                <w:lang w:eastAsia="zh-CN"/>
              </w:rPr>
            </w:pPr>
            <w:r w:rsidRPr="00BC0026">
              <w:rPr>
                <w:lang w:eastAsia="zh-CN"/>
              </w:rPr>
              <w:t>Performance measurements</w:t>
            </w:r>
          </w:p>
        </w:tc>
        <w:tc>
          <w:tcPr>
            <w:tcW w:w="3455" w:type="dxa"/>
            <w:shd w:val="clear" w:color="auto" w:fill="auto"/>
          </w:tcPr>
          <w:p w14:paraId="3EF8C58C" w14:textId="77777777" w:rsidR="001D1E25" w:rsidRPr="00BC0026" w:rsidRDefault="001D1E25" w:rsidP="00B32881">
            <w:pPr>
              <w:pStyle w:val="TAL"/>
              <w:rPr>
                <w:color w:val="000000"/>
              </w:rPr>
            </w:pPr>
            <w:r w:rsidRPr="00BC0026">
              <w:t xml:space="preserve">Average e2e UL/DL </w:t>
            </w:r>
            <w:r w:rsidRPr="00BC0026">
              <w:rPr>
                <w:lang w:eastAsia="zh-CN"/>
              </w:rPr>
              <w:t>delay</w:t>
            </w:r>
            <w:r w:rsidRPr="00BC0026">
              <w:t xml:space="preserve"> for a network slice</w:t>
            </w:r>
          </w:p>
        </w:tc>
        <w:tc>
          <w:tcPr>
            <w:tcW w:w="4810" w:type="dxa"/>
          </w:tcPr>
          <w:p w14:paraId="68BF603A" w14:textId="667DF32F" w:rsidR="001D1E25" w:rsidRPr="00BC0026" w:rsidRDefault="001D1E25" w:rsidP="00B32881">
            <w:pPr>
              <w:pStyle w:val="TAL"/>
              <w:rPr>
                <w:color w:val="000000"/>
              </w:rPr>
            </w:pPr>
            <w:r w:rsidRPr="00BC0026">
              <w:t xml:space="preserve">Average e2e uplink </w:t>
            </w:r>
            <w:r w:rsidRPr="00BC0026">
              <w:rPr>
                <w:lang w:eastAsia="zh-CN"/>
              </w:rPr>
              <w:t>delay</w:t>
            </w:r>
            <w:r w:rsidRPr="00BC0026">
              <w:t xml:space="preserve"> for a network </w:t>
            </w:r>
            <w:ins w:id="28" w:author="H01" w:date="2023-10-26T17:53:00Z">
              <w:r>
                <w:t>slice</w:t>
              </w:r>
              <w:r w:rsidR="009573E2">
                <w:t xml:space="preserve"> </w:t>
              </w:r>
            </w:ins>
            <w:r w:rsidRPr="00BC0026">
              <w:t xml:space="preserve">(clause </w:t>
            </w:r>
            <w:r w:rsidRPr="00BC0026">
              <w:rPr>
                <w:color w:val="000000"/>
              </w:rPr>
              <w:t xml:space="preserve">6.3.1.8.1 in </w:t>
            </w:r>
            <w:r>
              <w:rPr>
                <w:color w:val="000000"/>
              </w:rPr>
              <w:t>TS</w:t>
            </w:r>
            <w:r w:rsidRPr="00BC0026">
              <w:rPr>
                <w:color w:val="000000"/>
              </w:rPr>
              <w:t xml:space="preserve"> 28.554 [5]);</w:t>
            </w:r>
            <w:r w:rsidRPr="00BC0026">
              <w:t xml:space="preserve"> Average e2e downlink </w:t>
            </w:r>
            <w:r w:rsidRPr="00BC0026">
              <w:rPr>
                <w:lang w:eastAsia="zh-CN"/>
              </w:rPr>
              <w:t>delay</w:t>
            </w:r>
            <w:r w:rsidRPr="00BC0026">
              <w:t xml:space="preserve"> for a network slice (clause </w:t>
            </w:r>
            <w:r w:rsidRPr="00BC0026">
              <w:rPr>
                <w:color w:val="000000"/>
              </w:rPr>
              <w:t xml:space="preserve">6.3.1.8.2 in </w:t>
            </w:r>
            <w:r>
              <w:rPr>
                <w:color w:val="000000"/>
              </w:rPr>
              <w:t>TS</w:t>
            </w:r>
            <w:r w:rsidRPr="00BC0026">
              <w:rPr>
                <w:color w:val="000000"/>
              </w:rPr>
              <w:t xml:space="preserve"> 28.554 [5]).</w:t>
            </w:r>
          </w:p>
        </w:tc>
      </w:tr>
      <w:tr w:rsidR="001D1E25" w:rsidRPr="00BC0026" w14:paraId="52BD7B8C" w14:textId="77777777" w:rsidTr="00B32881">
        <w:trPr>
          <w:jc w:val="center"/>
        </w:trPr>
        <w:tc>
          <w:tcPr>
            <w:tcW w:w="1654" w:type="dxa"/>
            <w:vMerge/>
            <w:shd w:val="clear" w:color="auto" w:fill="auto"/>
          </w:tcPr>
          <w:p w14:paraId="4FA95B66" w14:textId="77777777" w:rsidR="001D1E25" w:rsidRPr="00BC0026" w:rsidRDefault="001D1E25" w:rsidP="00B32881">
            <w:pPr>
              <w:pStyle w:val="TAL"/>
              <w:rPr>
                <w:lang w:eastAsia="zh-CN"/>
              </w:rPr>
            </w:pPr>
          </w:p>
        </w:tc>
        <w:tc>
          <w:tcPr>
            <w:tcW w:w="3455" w:type="dxa"/>
            <w:shd w:val="clear" w:color="auto" w:fill="auto"/>
          </w:tcPr>
          <w:p w14:paraId="2F24314C" w14:textId="77777777" w:rsidR="001D1E25" w:rsidRPr="00BC0026" w:rsidRDefault="001D1E25" w:rsidP="00B32881">
            <w:pPr>
              <w:pStyle w:val="TAL"/>
            </w:pPr>
            <w:r w:rsidRPr="00BC0026">
              <w:t>Integrated uplink</w:t>
            </w:r>
            <w:r w:rsidRPr="00BC0026">
              <w:rPr>
                <w:rFonts w:hint="eastAsia"/>
                <w:lang w:eastAsia="zh-CN"/>
              </w:rPr>
              <w:t>/</w:t>
            </w:r>
            <w:r w:rsidRPr="00BC0026">
              <w:t>downlink delay in RAN</w:t>
            </w:r>
          </w:p>
        </w:tc>
        <w:tc>
          <w:tcPr>
            <w:tcW w:w="4810" w:type="dxa"/>
          </w:tcPr>
          <w:p w14:paraId="1A83F0E7" w14:textId="77777777" w:rsidR="001D1E25" w:rsidRPr="00BC0026" w:rsidRDefault="001D1E25" w:rsidP="00B32881">
            <w:pPr>
              <w:pStyle w:val="TAL"/>
            </w:pPr>
            <w:r w:rsidRPr="00BC0026">
              <w:t xml:space="preserve">Integrated downlink delay in RAN (clause 6.3.1.2 </w:t>
            </w:r>
            <w:r w:rsidRPr="00BC0026">
              <w:rPr>
                <w:color w:val="000000"/>
              </w:rPr>
              <w:t xml:space="preserve">in </w:t>
            </w:r>
            <w:r>
              <w:rPr>
                <w:color w:val="000000"/>
              </w:rPr>
              <w:t>TS</w:t>
            </w:r>
            <w:r w:rsidRPr="00BC0026">
              <w:rPr>
                <w:color w:val="000000"/>
              </w:rPr>
              <w:t xml:space="preserve"> 28.554 [5]); Integrated uplink delay in RAN (</w:t>
            </w:r>
            <w:r w:rsidRPr="00BC0026">
              <w:t>clause </w:t>
            </w:r>
            <w:r w:rsidRPr="00BC0026">
              <w:rPr>
                <w:color w:val="000000"/>
              </w:rPr>
              <w:t xml:space="preserve">6.3.1.7 in </w:t>
            </w:r>
            <w:r>
              <w:rPr>
                <w:color w:val="000000"/>
              </w:rPr>
              <w:t>TS</w:t>
            </w:r>
            <w:r w:rsidRPr="00BC0026">
              <w:rPr>
                <w:color w:val="000000"/>
              </w:rPr>
              <w:t xml:space="preserve"> 28.554 [5]).</w:t>
            </w:r>
          </w:p>
        </w:tc>
      </w:tr>
      <w:tr w:rsidR="001D1E25" w:rsidRPr="00BC0026" w14:paraId="3E38F660" w14:textId="77777777" w:rsidTr="00B32881">
        <w:trPr>
          <w:jc w:val="center"/>
        </w:trPr>
        <w:tc>
          <w:tcPr>
            <w:tcW w:w="1654" w:type="dxa"/>
            <w:vMerge/>
            <w:shd w:val="clear" w:color="auto" w:fill="auto"/>
          </w:tcPr>
          <w:p w14:paraId="4A399B73" w14:textId="77777777" w:rsidR="001D1E25" w:rsidRPr="00BC0026" w:rsidRDefault="001D1E25" w:rsidP="00B32881">
            <w:pPr>
              <w:pStyle w:val="TAL"/>
              <w:rPr>
                <w:lang w:eastAsia="zh-CN"/>
              </w:rPr>
            </w:pPr>
          </w:p>
        </w:tc>
        <w:tc>
          <w:tcPr>
            <w:tcW w:w="3455" w:type="dxa"/>
            <w:shd w:val="clear" w:color="auto" w:fill="auto"/>
          </w:tcPr>
          <w:p w14:paraId="1F0D72B5" w14:textId="77777777" w:rsidR="001D1E25" w:rsidRPr="00BC0026" w:rsidRDefault="001D1E25" w:rsidP="00B32881">
            <w:pPr>
              <w:pStyle w:val="TAL"/>
            </w:pPr>
            <w:r w:rsidRPr="00BC0026">
              <w:t>Round-trip Packet Delay</w:t>
            </w:r>
          </w:p>
        </w:tc>
        <w:tc>
          <w:tcPr>
            <w:tcW w:w="4810" w:type="dxa"/>
          </w:tcPr>
          <w:p w14:paraId="61F63AC1" w14:textId="77777777" w:rsidR="001D1E25" w:rsidRPr="00BC0026" w:rsidRDefault="001D1E25" w:rsidP="00B32881">
            <w:pPr>
              <w:pStyle w:val="TAL"/>
            </w:pPr>
            <w:r w:rsidRPr="00BC0026">
              <w:t xml:space="preserve">Round-trip packet delay between PSA UPF and NG-RAN (clause 5.4.8 </w:t>
            </w:r>
            <w:r>
              <w:rPr>
                <w:color w:val="000000"/>
              </w:rPr>
              <w:t>TS</w:t>
            </w:r>
            <w:r w:rsidRPr="00BC0026">
              <w:rPr>
                <w:color w:val="000000"/>
              </w:rPr>
              <w:t xml:space="preserve"> 28.552 [4]).</w:t>
            </w:r>
          </w:p>
        </w:tc>
      </w:tr>
      <w:bookmarkEnd w:id="27"/>
    </w:tbl>
    <w:p w14:paraId="2A5088CF" w14:textId="77777777" w:rsidR="001D1E25" w:rsidRPr="00BC0026" w:rsidRDefault="001D1E25" w:rsidP="001D1E25">
      <w:pPr>
        <w:rPr>
          <w:lang w:eastAsia="zh-CN"/>
        </w:rPr>
      </w:pPr>
    </w:p>
    <w:p w14:paraId="6E9D2F0F" w14:textId="77777777" w:rsidR="001D1E25" w:rsidRPr="00BC0026" w:rsidRDefault="001D1E25" w:rsidP="001D1E25">
      <w:pPr>
        <w:pStyle w:val="50"/>
      </w:pPr>
      <w:bookmarkStart w:id="29" w:name="_Toc105572933"/>
      <w:bookmarkStart w:id="30" w:name="_Toc122351657"/>
      <w:r w:rsidRPr="00BC0026">
        <w:t>8.4.2.4.3</w:t>
      </w:r>
      <w:r w:rsidRPr="00BC0026">
        <w:tab/>
        <w:t>Analytics output</w:t>
      </w:r>
      <w:bookmarkEnd w:id="29"/>
      <w:bookmarkEnd w:id="30"/>
    </w:p>
    <w:p w14:paraId="1F2345B1" w14:textId="77777777" w:rsidR="001D1E25" w:rsidRPr="00BC0026" w:rsidRDefault="001D1E25" w:rsidP="001D1E25">
      <w:pPr>
        <w:keepNext/>
        <w:keepLines/>
      </w:pPr>
      <w:r w:rsidRPr="00BC0026">
        <w:t>The specific information elements of the analytics output for E2E latency analysis, in addition to the common information elements of the analytics outputs (see clause 8.3), are provided in table 8.4.2.4.3-1.</w:t>
      </w:r>
    </w:p>
    <w:p w14:paraId="273558DD" w14:textId="77777777" w:rsidR="001D1E25" w:rsidRPr="00BC0026" w:rsidRDefault="001D1E25" w:rsidP="001D1E25">
      <w:pPr>
        <w:keepNext/>
        <w:keepLines/>
        <w:spacing w:before="60"/>
        <w:ind w:left="704"/>
        <w:jc w:val="center"/>
        <w:rPr>
          <w:rFonts w:ascii="Arial" w:hAnsi="Arial"/>
          <w:b/>
        </w:rPr>
      </w:pPr>
      <w:bookmarkStart w:id="31" w:name="MCCQCTEMPBM_00000130"/>
      <w:bookmarkStart w:id="32" w:name="OLE_LINK60"/>
      <w:r w:rsidRPr="00BC0026">
        <w:rPr>
          <w:rFonts w:ascii="Arial" w:hAnsi="Arial"/>
          <w:b/>
        </w:rPr>
        <w:t>Table 8.4.2.4.3-1: Analytics output for E2E latency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2"/>
        <w:gridCol w:w="4156"/>
        <w:gridCol w:w="1856"/>
        <w:gridCol w:w="1720"/>
      </w:tblGrid>
      <w:tr w:rsidR="001D1E25" w:rsidRPr="00BC0026" w14:paraId="51F775A5" w14:textId="77777777" w:rsidTr="00B32881">
        <w:trPr>
          <w:jc w:val="center"/>
        </w:trPr>
        <w:tc>
          <w:tcPr>
            <w:tcW w:w="1972" w:type="dxa"/>
            <w:shd w:val="clear" w:color="auto" w:fill="9CC2E5"/>
            <w:vAlign w:val="center"/>
          </w:tcPr>
          <w:bookmarkEnd w:id="31"/>
          <w:p w14:paraId="449EEDA7" w14:textId="77777777" w:rsidR="001D1E25" w:rsidRPr="00BC0026" w:rsidRDefault="001D1E25" w:rsidP="00B32881">
            <w:pPr>
              <w:pStyle w:val="TAH"/>
            </w:pPr>
            <w:r w:rsidRPr="00BC0026">
              <w:t>Information element</w:t>
            </w:r>
          </w:p>
        </w:tc>
        <w:tc>
          <w:tcPr>
            <w:tcW w:w="4156" w:type="dxa"/>
            <w:shd w:val="clear" w:color="auto" w:fill="9CC2E5"/>
            <w:vAlign w:val="center"/>
          </w:tcPr>
          <w:p w14:paraId="200FF191" w14:textId="77777777" w:rsidR="001D1E25" w:rsidRPr="00BC0026" w:rsidRDefault="001D1E25" w:rsidP="00B32881">
            <w:pPr>
              <w:pStyle w:val="TAH"/>
            </w:pPr>
            <w:r w:rsidRPr="00BC0026">
              <w:t>Definition</w:t>
            </w:r>
          </w:p>
        </w:tc>
        <w:tc>
          <w:tcPr>
            <w:tcW w:w="1856" w:type="dxa"/>
            <w:shd w:val="clear" w:color="auto" w:fill="9CC2E5"/>
            <w:vAlign w:val="center"/>
          </w:tcPr>
          <w:p w14:paraId="1EB30F9C" w14:textId="77777777" w:rsidR="001D1E25" w:rsidRPr="00BC0026" w:rsidRDefault="001D1E25" w:rsidP="00B32881">
            <w:pPr>
              <w:pStyle w:val="TAH"/>
            </w:pPr>
            <w:r w:rsidRPr="00BC0026">
              <w:t>Support qualifier</w:t>
            </w:r>
          </w:p>
        </w:tc>
        <w:tc>
          <w:tcPr>
            <w:tcW w:w="1720" w:type="dxa"/>
            <w:shd w:val="clear" w:color="auto" w:fill="9CC2E5"/>
            <w:vAlign w:val="center"/>
          </w:tcPr>
          <w:p w14:paraId="566A9588" w14:textId="77777777" w:rsidR="001D1E25" w:rsidRPr="00BC0026" w:rsidRDefault="001D1E25" w:rsidP="00B32881">
            <w:pPr>
              <w:pStyle w:val="TAH"/>
            </w:pPr>
            <w:r w:rsidRPr="00BC0026">
              <w:t>Properties</w:t>
            </w:r>
          </w:p>
        </w:tc>
      </w:tr>
      <w:tr w:rsidR="001D1E25" w:rsidRPr="00BC0026" w14:paraId="7F0ECAC1" w14:textId="77777777" w:rsidTr="00B32881">
        <w:trPr>
          <w:jc w:val="center"/>
        </w:trPr>
        <w:tc>
          <w:tcPr>
            <w:tcW w:w="1972" w:type="dxa"/>
            <w:shd w:val="clear" w:color="auto" w:fill="auto"/>
          </w:tcPr>
          <w:p w14:paraId="1D6922B8" w14:textId="77777777" w:rsidR="001D1E25" w:rsidRPr="00BC0026" w:rsidRDefault="001D1E25" w:rsidP="00B32881">
            <w:pPr>
              <w:pStyle w:val="TAL"/>
              <w:rPr>
                <w:lang w:eastAsia="zh-CN"/>
              </w:rPr>
            </w:pPr>
            <w:r w:rsidRPr="00BC0026">
              <w:rPr>
                <w:rFonts w:cs="Arial"/>
                <w:szCs w:val="18"/>
                <w:lang w:eastAsia="zh-CN"/>
              </w:rPr>
              <w:t>e2ELatencyIssueId</w:t>
            </w:r>
          </w:p>
        </w:tc>
        <w:tc>
          <w:tcPr>
            <w:tcW w:w="4156" w:type="dxa"/>
            <w:shd w:val="clear" w:color="auto" w:fill="auto"/>
          </w:tcPr>
          <w:p w14:paraId="6565B646" w14:textId="77777777" w:rsidR="001D1E25" w:rsidRPr="00BC0026" w:rsidRDefault="001D1E25" w:rsidP="00B32881">
            <w:pPr>
              <w:pStyle w:val="TAL"/>
              <w:rPr>
                <w:lang w:eastAsia="zh-CN"/>
              </w:rPr>
            </w:pPr>
            <w:r w:rsidRPr="00BC0026">
              <w:rPr>
                <w:rFonts w:cs="Arial"/>
                <w:szCs w:val="18"/>
                <w:lang w:eastAsia="zh-CN"/>
              </w:rPr>
              <w:t>The identifier indicates the output is for E2E latency issue analysis</w:t>
            </w:r>
          </w:p>
        </w:tc>
        <w:tc>
          <w:tcPr>
            <w:tcW w:w="1856" w:type="dxa"/>
          </w:tcPr>
          <w:p w14:paraId="0A0E7592" w14:textId="77777777" w:rsidR="001D1E25" w:rsidRPr="00BC0026" w:rsidRDefault="001D1E25" w:rsidP="00B32881">
            <w:pPr>
              <w:pStyle w:val="TAL"/>
              <w:rPr>
                <w:lang w:eastAsia="zh-CN"/>
              </w:rPr>
            </w:pPr>
            <w:r w:rsidRPr="00BC0026">
              <w:rPr>
                <w:rFonts w:cs="Arial"/>
                <w:szCs w:val="18"/>
                <w:lang w:eastAsia="zh-CN"/>
              </w:rPr>
              <w:t>M</w:t>
            </w:r>
          </w:p>
        </w:tc>
        <w:tc>
          <w:tcPr>
            <w:tcW w:w="1720" w:type="dxa"/>
          </w:tcPr>
          <w:p w14:paraId="67C12938" w14:textId="77777777" w:rsidR="001D1E25" w:rsidRPr="00BC0026" w:rsidRDefault="001D1E25" w:rsidP="00B32881">
            <w:pPr>
              <w:pStyle w:val="TAL"/>
              <w:rPr>
                <w:lang w:eastAsia="zh-CN"/>
              </w:rPr>
            </w:pPr>
            <w:r w:rsidRPr="00BC0026">
              <w:rPr>
                <w:lang w:eastAsia="zh-CN"/>
              </w:rPr>
              <w:t>type: String</w:t>
            </w:r>
          </w:p>
          <w:p w14:paraId="7857389C" w14:textId="77777777" w:rsidR="001D1E25" w:rsidRPr="00BC0026" w:rsidRDefault="001D1E25" w:rsidP="00B32881">
            <w:pPr>
              <w:pStyle w:val="TAL"/>
              <w:rPr>
                <w:lang w:eastAsia="zh-CN"/>
              </w:rPr>
            </w:pPr>
            <w:r w:rsidRPr="00BC0026">
              <w:rPr>
                <w:lang w:eastAsia="zh-CN"/>
              </w:rPr>
              <w:t>multiplicity: 1</w:t>
            </w:r>
          </w:p>
          <w:p w14:paraId="4523AEC2" w14:textId="77777777" w:rsidR="001D1E25" w:rsidRPr="00BC0026" w:rsidRDefault="001D1E25" w:rsidP="00B32881">
            <w:pPr>
              <w:pStyle w:val="TAL"/>
              <w:rPr>
                <w:lang w:eastAsia="zh-CN"/>
              </w:rPr>
            </w:pPr>
            <w:r w:rsidRPr="00BC0026">
              <w:rPr>
                <w:lang w:eastAsia="zh-CN"/>
              </w:rPr>
              <w:t>isOrdered: N/A</w:t>
            </w:r>
          </w:p>
          <w:p w14:paraId="04F42C82" w14:textId="77777777" w:rsidR="001D1E25" w:rsidRPr="00BC0026" w:rsidRDefault="001D1E25" w:rsidP="00B32881">
            <w:pPr>
              <w:pStyle w:val="TAL"/>
              <w:rPr>
                <w:lang w:eastAsia="zh-CN"/>
              </w:rPr>
            </w:pPr>
            <w:r w:rsidRPr="00BC0026">
              <w:rPr>
                <w:lang w:eastAsia="zh-CN"/>
              </w:rPr>
              <w:t>isUnique: N/A</w:t>
            </w:r>
          </w:p>
          <w:p w14:paraId="265C3D83" w14:textId="77777777" w:rsidR="001D1E25" w:rsidRPr="00BC0026" w:rsidRDefault="001D1E25" w:rsidP="00B32881">
            <w:pPr>
              <w:pStyle w:val="TAL"/>
              <w:rPr>
                <w:lang w:eastAsia="zh-CN"/>
              </w:rPr>
            </w:pPr>
            <w:r w:rsidRPr="00BC0026">
              <w:rPr>
                <w:lang w:eastAsia="zh-CN"/>
              </w:rPr>
              <w:t>defaultValue: None</w:t>
            </w:r>
          </w:p>
          <w:p w14:paraId="3BB08C9A" w14:textId="77777777" w:rsidR="001D1E25" w:rsidRPr="00BC0026" w:rsidRDefault="001D1E25" w:rsidP="00B32881">
            <w:pPr>
              <w:pStyle w:val="TAL"/>
            </w:pPr>
            <w:r w:rsidRPr="00BC0026">
              <w:rPr>
                <w:lang w:eastAsia="zh-CN"/>
              </w:rPr>
              <w:t>isNullable: False</w:t>
            </w:r>
          </w:p>
        </w:tc>
      </w:tr>
      <w:tr w:rsidR="001D1E25" w:rsidRPr="00BC0026" w14:paraId="22D261A7" w14:textId="77777777" w:rsidTr="00B32881">
        <w:trPr>
          <w:jc w:val="center"/>
        </w:trPr>
        <w:tc>
          <w:tcPr>
            <w:tcW w:w="1972" w:type="dxa"/>
            <w:shd w:val="clear" w:color="auto" w:fill="auto"/>
          </w:tcPr>
          <w:p w14:paraId="75855402" w14:textId="77777777" w:rsidR="001D1E25" w:rsidRPr="00BC0026" w:rsidRDefault="001D1E25" w:rsidP="00B32881">
            <w:pPr>
              <w:pStyle w:val="TAL"/>
              <w:rPr>
                <w:lang w:eastAsia="zh-CN"/>
              </w:rPr>
            </w:pPr>
            <w:r w:rsidRPr="00BC0026">
              <w:rPr>
                <w:rFonts w:cs="Arial"/>
                <w:szCs w:val="18"/>
              </w:rPr>
              <w:t>e2ELatencyIssueType</w:t>
            </w:r>
          </w:p>
        </w:tc>
        <w:tc>
          <w:tcPr>
            <w:tcW w:w="4156" w:type="dxa"/>
            <w:shd w:val="clear" w:color="auto" w:fill="auto"/>
          </w:tcPr>
          <w:p w14:paraId="16F4C159" w14:textId="77777777" w:rsidR="001D1E25" w:rsidRPr="00BC0026" w:rsidRDefault="001D1E25" w:rsidP="00B32881">
            <w:pPr>
              <w:keepNext/>
              <w:keepLines/>
              <w:spacing w:after="0"/>
              <w:rPr>
                <w:rFonts w:ascii="Arial" w:hAnsi="Arial" w:cs="Arial"/>
                <w:sz w:val="18"/>
                <w:szCs w:val="18"/>
                <w:lang w:eastAsia="zh-CN"/>
              </w:rPr>
            </w:pPr>
            <w:r w:rsidRPr="00BC0026">
              <w:rPr>
                <w:rFonts w:ascii="Arial" w:hAnsi="Arial" w:cs="Arial"/>
                <w:sz w:val="18"/>
                <w:szCs w:val="18"/>
              </w:rPr>
              <w:t>Indication the type of the E2E latency issue</w:t>
            </w:r>
            <w:r w:rsidRPr="00BC0026">
              <w:rPr>
                <w:rFonts w:ascii="Arial" w:hAnsi="Arial" w:cs="Arial" w:hint="eastAsia"/>
                <w:sz w:val="18"/>
                <w:szCs w:val="18"/>
                <w:lang w:eastAsia="zh-CN"/>
              </w:rPr>
              <w:t>.</w:t>
            </w:r>
          </w:p>
          <w:p w14:paraId="46AA271B" w14:textId="77777777" w:rsidR="001D1E25" w:rsidRPr="00BC0026" w:rsidRDefault="001D1E25" w:rsidP="00B32881">
            <w:pPr>
              <w:keepNext/>
              <w:keepLines/>
              <w:spacing w:after="0"/>
              <w:rPr>
                <w:rFonts w:ascii="Arial" w:hAnsi="Arial" w:cs="Arial"/>
                <w:sz w:val="18"/>
                <w:szCs w:val="18"/>
                <w:lang w:eastAsia="zh-CN"/>
              </w:rPr>
            </w:pPr>
          </w:p>
          <w:p w14:paraId="08AB245C" w14:textId="77777777" w:rsidR="001D1E25" w:rsidRPr="00BC0026" w:rsidRDefault="001D1E25" w:rsidP="00B32881">
            <w:pPr>
              <w:pStyle w:val="TAL"/>
              <w:rPr>
                <w:lang w:eastAsia="zh-CN"/>
              </w:rPr>
            </w:pPr>
            <w:r w:rsidRPr="00BC0026">
              <w:rPr>
                <w:rFonts w:cs="Arial"/>
                <w:szCs w:val="18"/>
              </w:rPr>
              <w:t>The allowed value is one of the enumerated values: RAN latency issue, CN latency issue</w:t>
            </w:r>
          </w:p>
        </w:tc>
        <w:tc>
          <w:tcPr>
            <w:tcW w:w="1856" w:type="dxa"/>
          </w:tcPr>
          <w:p w14:paraId="289E7FF7" w14:textId="77777777" w:rsidR="001D1E25" w:rsidRPr="00BC0026" w:rsidRDefault="001D1E25" w:rsidP="00B32881">
            <w:pPr>
              <w:pStyle w:val="TAL"/>
              <w:rPr>
                <w:lang w:eastAsia="zh-CN"/>
              </w:rPr>
            </w:pPr>
            <w:r w:rsidRPr="00BC0026">
              <w:rPr>
                <w:rFonts w:cs="Arial"/>
                <w:szCs w:val="18"/>
                <w:lang w:eastAsia="zh-CN"/>
              </w:rPr>
              <w:t>M</w:t>
            </w:r>
          </w:p>
        </w:tc>
        <w:tc>
          <w:tcPr>
            <w:tcW w:w="1720" w:type="dxa"/>
          </w:tcPr>
          <w:p w14:paraId="639FF674" w14:textId="77777777" w:rsidR="001D1E25" w:rsidRPr="00BC0026" w:rsidRDefault="001D1E25" w:rsidP="00B32881">
            <w:pPr>
              <w:pStyle w:val="TAL"/>
              <w:rPr>
                <w:lang w:eastAsia="zh-CN"/>
              </w:rPr>
            </w:pPr>
            <w:r w:rsidRPr="00BC0026">
              <w:rPr>
                <w:lang w:eastAsia="zh-CN"/>
              </w:rPr>
              <w:t>type: ENUM</w:t>
            </w:r>
          </w:p>
          <w:p w14:paraId="0ABEA42C" w14:textId="77777777" w:rsidR="001D1E25" w:rsidRPr="00BC0026" w:rsidRDefault="001D1E25" w:rsidP="00B32881">
            <w:pPr>
              <w:pStyle w:val="TAL"/>
              <w:rPr>
                <w:lang w:eastAsia="zh-CN"/>
              </w:rPr>
            </w:pPr>
            <w:r w:rsidRPr="00BC0026">
              <w:rPr>
                <w:lang w:eastAsia="zh-CN"/>
              </w:rPr>
              <w:t>multiplicity: 1</w:t>
            </w:r>
          </w:p>
          <w:p w14:paraId="4EACF244" w14:textId="77777777" w:rsidR="001D1E25" w:rsidRPr="00BC0026" w:rsidRDefault="001D1E25" w:rsidP="00B32881">
            <w:pPr>
              <w:pStyle w:val="TAL"/>
              <w:rPr>
                <w:lang w:eastAsia="zh-CN"/>
              </w:rPr>
            </w:pPr>
            <w:r w:rsidRPr="00BC0026">
              <w:rPr>
                <w:lang w:eastAsia="zh-CN"/>
              </w:rPr>
              <w:t>isOrdered: N/A</w:t>
            </w:r>
          </w:p>
          <w:p w14:paraId="5BD70314" w14:textId="77777777" w:rsidR="001D1E25" w:rsidRPr="00BC0026" w:rsidRDefault="001D1E25" w:rsidP="00B32881">
            <w:pPr>
              <w:pStyle w:val="TAL"/>
              <w:rPr>
                <w:lang w:eastAsia="zh-CN"/>
              </w:rPr>
            </w:pPr>
            <w:r w:rsidRPr="00BC0026">
              <w:rPr>
                <w:lang w:eastAsia="zh-CN"/>
              </w:rPr>
              <w:t>isUnique: N/A</w:t>
            </w:r>
          </w:p>
          <w:p w14:paraId="629DF114" w14:textId="77777777" w:rsidR="001D1E25" w:rsidRPr="00BC0026" w:rsidRDefault="001D1E25" w:rsidP="00B32881">
            <w:pPr>
              <w:pStyle w:val="TAL"/>
              <w:rPr>
                <w:lang w:eastAsia="zh-CN"/>
              </w:rPr>
            </w:pPr>
            <w:r w:rsidRPr="00BC0026">
              <w:rPr>
                <w:lang w:eastAsia="zh-CN"/>
              </w:rPr>
              <w:t>defaultValue: None</w:t>
            </w:r>
          </w:p>
          <w:p w14:paraId="60366BCC" w14:textId="77777777" w:rsidR="001D1E25" w:rsidRPr="00BC0026" w:rsidRDefault="001D1E25" w:rsidP="00B32881">
            <w:pPr>
              <w:pStyle w:val="TAL"/>
              <w:rPr>
                <w:lang w:eastAsia="zh-CN"/>
              </w:rPr>
            </w:pPr>
            <w:r w:rsidRPr="00BC0026">
              <w:rPr>
                <w:lang w:eastAsia="zh-CN"/>
              </w:rPr>
              <w:t>isNullable: False</w:t>
            </w:r>
          </w:p>
        </w:tc>
      </w:tr>
      <w:tr w:rsidR="001D1E25" w:rsidRPr="00BC0026" w14:paraId="5D170A5D" w14:textId="77777777" w:rsidTr="00B32881">
        <w:trPr>
          <w:jc w:val="center"/>
        </w:trPr>
        <w:tc>
          <w:tcPr>
            <w:tcW w:w="1972" w:type="dxa"/>
            <w:shd w:val="clear" w:color="auto" w:fill="auto"/>
          </w:tcPr>
          <w:p w14:paraId="7BF916C3" w14:textId="77777777" w:rsidR="001D1E25" w:rsidRPr="00BC0026" w:rsidRDefault="001D1E25" w:rsidP="00B32881">
            <w:pPr>
              <w:pStyle w:val="TAL"/>
              <w:rPr>
                <w:lang w:eastAsia="zh-CN"/>
              </w:rPr>
            </w:pPr>
            <w:r w:rsidRPr="00BC0026">
              <w:rPr>
                <w:rFonts w:cs="Arial"/>
                <w:szCs w:val="18"/>
              </w:rPr>
              <w:t>affectedObjects</w:t>
            </w:r>
          </w:p>
        </w:tc>
        <w:tc>
          <w:tcPr>
            <w:tcW w:w="4156" w:type="dxa"/>
            <w:shd w:val="clear" w:color="auto" w:fill="auto"/>
          </w:tcPr>
          <w:p w14:paraId="1DEB218A" w14:textId="77777777" w:rsidR="001D1E25" w:rsidRPr="00BC0026" w:rsidRDefault="001D1E25" w:rsidP="00B32881">
            <w:pPr>
              <w:pStyle w:val="TAL"/>
              <w:rPr>
                <w:lang w:eastAsia="zh-CN"/>
              </w:rPr>
            </w:pPr>
            <w:r w:rsidRPr="00BC0026">
              <w:rPr>
                <w:rFonts w:cs="Arial"/>
                <w:szCs w:val="18"/>
              </w:rPr>
              <w:t>The managed object instances of subnetwork</w:t>
            </w:r>
            <w:r w:rsidRPr="00BC0026">
              <w:rPr>
                <w:rFonts w:cs="Arial"/>
                <w:szCs w:val="18"/>
                <w:lang w:eastAsia="zh-CN"/>
              </w:rPr>
              <w:t>, managed elements</w:t>
            </w:r>
            <w:r w:rsidRPr="00BC0026">
              <w:rPr>
                <w:rFonts w:cs="Arial"/>
                <w:szCs w:val="18"/>
              </w:rPr>
              <w:t xml:space="preserve"> or network slices where the latency issue happens</w:t>
            </w:r>
          </w:p>
        </w:tc>
        <w:tc>
          <w:tcPr>
            <w:tcW w:w="1856" w:type="dxa"/>
          </w:tcPr>
          <w:p w14:paraId="607277C8" w14:textId="77777777" w:rsidR="001D1E25" w:rsidRPr="00BC0026" w:rsidRDefault="001D1E25" w:rsidP="00B32881">
            <w:pPr>
              <w:pStyle w:val="TAL"/>
              <w:rPr>
                <w:lang w:eastAsia="zh-CN"/>
              </w:rPr>
            </w:pPr>
            <w:r w:rsidRPr="00BC0026">
              <w:rPr>
                <w:rFonts w:cs="Arial"/>
                <w:kern w:val="2"/>
                <w:szCs w:val="18"/>
                <w:lang w:eastAsia="zh-CN"/>
              </w:rPr>
              <w:t>O</w:t>
            </w:r>
          </w:p>
        </w:tc>
        <w:tc>
          <w:tcPr>
            <w:tcW w:w="1720" w:type="dxa"/>
          </w:tcPr>
          <w:p w14:paraId="226A2CE4" w14:textId="77777777" w:rsidR="001D1E25" w:rsidRPr="00BC0026" w:rsidRDefault="001D1E25" w:rsidP="00B32881">
            <w:pPr>
              <w:pStyle w:val="TAL"/>
              <w:rPr>
                <w:lang w:eastAsia="zh-CN"/>
              </w:rPr>
            </w:pPr>
            <w:r w:rsidRPr="00BC0026">
              <w:rPr>
                <w:lang w:eastAsia="zh-CN"/>
              </w:rPr>
              <w:t>type: DN</w:t>
            </w:r>
          </w:p>
          <w:p w14:paraId="5E48FC9F" w14:textId="77777777" w:rsidR="001D1E25" w:rsidRPr="00BC0026" w:rsidRDefault="001D1E25" w:rsidP="00B32881">
            <w:pPr>
              <w:pStyle w:val="TAL"/>
              <w:rPr>
                <w:lang w:eastAsia="zh-CN"/>
              </w:rPr>
            </w:pPr>
            <w:r w:rsidRPr="00BC0026">
              <w:rPr>
                <w:lang w:eastAsia="zh-CN"/>
              </w:rPr>
              <w:t>multiplicity: 1..*</w:t>
            </w:r>
          </w:p>
          <w:p w14:paraId="311038C7" w14:textId="77777777" w:rsidR="001D1E25" w:rsidRPr="00BC0026" w:rsidRDefault="001D1E25" w:rsidP="00B32881">
            <w:pPr>
              <w:pStyle w:val="TAL"/>
              <w:rPr>
                <w:lang w:eastAsia="zh-CN"/>
              </w:rPr>
            </w:pPr>
            <w:r w:rsidRPr="00BC0026">
              <w:rPr>
                <w:lang w:eastAsia="zh-CN"/>
              </w:rPr>
              <w:t>isOrdered: False</w:t>
            </w:r>
          </w:p>
          <w:p w14:paraId="565EFC0A" w14:textId="77777777" w:rsidR="001D1E25" w:rsidRPr="00BC0026" w:rsidRDefault="001D1E25" w:rsidP="00B32881">
            <w:pPr>
              <w:pStyle w:val="TAL"/>
              <w:rPr>
                <w:lang w:eastAsia="zh-CN"/>
              </w:rPr>
            </w:pPr>
            <w:r w:rsidRPr="00BC0026">
              <w:rPr>
                <w:lang w:eastAsia="zh-CN"/>
              </w:rPr>
              <w:t>isUnique: True</w:t>
            </w:r>
          </w:p>
          <w:p w14:paraId="14F7EBFE" w14:textId="77777777" w:rsidR="001D1E25" w:rsidRPr="00BC0026" w:rsidRDefault="001D1E25" w:rsidP="00B32881">
            <w:pPr>
              <w:pStyle w:val="TAL"/>
              <w:rPr>
                <w:lang w:eastAsia="zh-CN"/>
              </w:rPr>
            </w:pPr>
            <w:r w:rsidRPr="00BC0026">
              <w:rPr>
                <w:lang w:eastAsia="zh-CN"/>
              </w:rPr>
              <w:t>defaultValue: None</w:t>
            </w:r>
          </w:p>
          <w:p w14:paraId="06253962" w14:textId="77777777" w:rsidR="001D1E25" w:rsidRPr="00BC0026" w:rsidRDefault="001D1E25" w:rsidP="00B32881">
            <w:pPr>
              <w:pStyle w:val="TAL"/>
              <w:rPr>
                <w:lang w:eastAsia="zh-CN"/>
              </w:rPr>
            </w:pPr>
            <w:r w:rsidRPr="00BC0026">
              <w:rPr>
                <w:lang w:eastAsia="zh-CN"/>
              </w:rPr>
              <w:t>isNullable: False</w:t>
            </w:r>
          </w:p>
        </w:tc>
      </w:tr>
      <w:bookmarkEnd w:id="32"/>
    </w:tbl>
    <w:p w14:paraId="4BCBD523" w14:textId="65BC8517" w:rsidR="00CB1417" w:rsidRDefault="00CB1417">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B1417" w:rsidRPr="006958F1" w14:paraId="0F0F9338" w14:textId="77777777" w:rsidTr="00B32881">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AD957F1" w14:textId="77777777" w:rsidR="00CB1417" w:rsidRPr="006958F1" w:rsidRDefault="00CB1417" w:rsidP="00B32881">
            <w:pPr>
              <w:jc w:val="center"/>
              <w:rPr>
                <w:rFonts w:ascii="Arial" w:hAnsi="Arial" w:cs="Arial"/>
                <w:b/>
                <w:bCs/>
                <w:sz w:val="28"/>
                <w:szCs w:val="28"/>
              </w:rPr>
            </w:pPr>
            <w:r>
              <w:rPr>
                <w:rFonts w:ascii="Arial" w:hAnsi="Arial" w:cs="Arial"/>
                <w:b/>
                <w:bCs/>
                <w:sz w:val="28"/>
                <w:szCs w:val="28"/>
              </w:rPr>
              <w:t>End of</w:t>
            </w:r>
            <w:r w:rsidRPr="006958F1">
              <w:rPr>
                <w:rFonts w:ascii="Arial" w:hAnsi="Arial" w:cs="Arial"/>
                <w:b/>
                <w:bCs/>
                <w:sz w:val="28"/>
                <w:szCs w:val="28"/>
              </w:rPr>
              <w:t xml:space="preserve"> change</w:t>
            </w:r>
          </w:p>
        </w:tc>
      </w:tr>
    </w:tbl>
    <w:p w14:paraId="0C4ABA58" w14:textId="77777777" w:rsidR="00CB1417" w:rsidRDefault="00CB1417">
      <w:pPr>
        <w:rPr>
          <w:noProof/>
        </w:rPr>
      </w:pPr>
    </w:p>
    <w:sectPr w:rsidR="00CB141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E16F07" w14:textId="77777777" w:rsidR="00F61F89" w:rsidRDefault="00F61F89">
      <w:r>
        <w:separator/>
      </w:r>
    </w:p>
  </w:endnote>
  <w:endnote w:type="continuationSeparator" w:id="0">
    <w:p w14:paraId="416542A2" w14:textId="77777777" w:rsidR="00F61F89" w:rsidRDefault="00F61F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E9BE05" w14:textId="77777777" w:rsidR="00F61F89" w:rsidRDefault="00F61F89">
      <w:r>
        <w:separator/>
      </w:r>
    </w:p>
  </w:footnote>
  <w:footnote w:type="continuationSeparator" w:id="0">
    <w:p w14:paraId="5E6CF59A" w14:textId="77777777" w:rsidR="00F61F89" w:rsidRDefault="00F61F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01">
    <w15:presenceInfo w15:providerId="None" w15:userId="H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2559F"/>
    <w:rsid w:val="0003652A"/>
    <w:rsid w:val="00051137"/>
    <w:rsid w:val="000A6394"/>
    <w:rsid w:val="000B555D"/>
    <w:rsid w:val="000B7FED"/>
    <w:rsid w:val="000C038A"/>
    <w:rsid w:val="000C6598"/>
    <w:rsid w:val="000D44B3"/>
    <w:rsid w:val="000E014D"/>
    <w:rsid w:val="000E2A0B"/>
    <w:rsid w:val="00145D43"/>
    <w:rsid w:val="00192C46"/>
    <w:rsid w:val="001A08B3"/>
    <w:rsid w:val="001A7B60"/>
    <w:rsid w:val="001B52F0"/>
    <w:rsid w:val="001B7A65"/>
    <w:rsid w:val="001D1E25"/>
    <w:rsid w:val="001E293E"/>
    <w:rsid w:val="001E41F3"/>
    <w:rsid w:val="0026004D"/>
    <w:rsid w:val="002640DD"/>
    <w:rsid w:val="00275D12"/>
    <w:rsid w:val="00284FEB"/>
    <w:rsid w:val="002860C4"/>
    <w:rsid w:val="002B5741"/>
    <w:rsid w:val="002E472E"/>
    <w:rsid w:val="002F5BEA"/>
    <w:rsid w:val="003044A7"/>
    <w:rsid w:val="00305409"/>
    <w:rsid w:val="0034108E"/>
    <w:rsid w:val="003609EF"/>
    <w:rsid w:val="0036231A"/>
    <w:rsid w:val="00374DD4"/>
    <w:rsid w:val="003A49CB"/>
    <w:rsid w:val="003E1A36"/>
    <w:rsid w:val="003F38D8"/>
    <w:rsid w:val="00410371"/>
    <w:rsid w:val="004242F1"/>
    <w:rsid w:val="00450A3B"/>
    <w:rsid w:val="004A52C6"/>
    <w:rsid w:val="004B75B7"/>
    <w:rsid w:val="004D1D31"/>
    <w:rsid w:val="004F098E"/>
    <w:rsid w:val="005009D9"/>
    <w:rsid w:val="0051580D"/>
    <w:rsid w:val="00526A36"/>
    <w:rsid w:val="00547111"/>
    <w:rsid w:val="00552668"/>
    <w:rsid w:val="005658F2"/>
    <w:rsid w:val="00592D74"/>
    <w:rsid w:val="005D6EAF"/>
    <w:rsid w:val="005E2C44"/>
    <w:rsid w:val="0061208F"/>
    <w:rsid w:val="00621188"/>
    <w:rsid w:val="0062503F"/>
    <w:rsid w:val="006257ED"/>
    <w:rsid w:val="0065536E"/>
    <w:rsid w:val="00665C47"/>
    <w:rsid w:val="006755AA"/>
    <w:rsid w:val="0068622F"/>
    <w:rsid w:val="00695808"/>
    <w:rsid w:val="006B2E3A"/>
    <w:rsid w:val="006B46FB"/>
    <w:rsid w:val="006E21FB"/>
    <w:rsid w:val="00785599"/>
    <w:rsid w:val="00792342"/>
    <w:rsid w:val="007977A8"/>
    <w:rsid w:val="007B512A"/>
    <w:rsid w:val="007C2097"/>
    <w:rsid w:val="007C6C99"/>
    <w:rsid w:val="007D6A07"/>
    <w:rsid w:val="007F7259"/>
    <w:rsid w:val="008040A8"/>
    <w:rsid w:val="008279FA"/>
    <w:rsid w:val="008626E7"/>
    <w:rsid w:val="00870EE7"/>
    <w:rsid w:val="00880A55"/>
    <w:rsid w:val="008863B9"/>
    <w:rsid w:val="008A45A6"/>
    <w:rsid w:val="008B6B56"/>
    <w:rsid w:val="008B7764"/>
    <w:rsid w:val="008D39FE"/>
    <w:rsid w:val="008F3789"/>
    <w:rsid w:val="008F686C"/>
    <w:rsid w:val="009148DE"/>
    <w:rsid w:val="00940C53"/>
    <w:rsid w:val="00941E30"/>
    <w:rsid w:val="009573E2"/>
    <w:rsid w:val="009777D9"/>
    <w:rsid w:val="00991B88"/>
    <w:rsid w:val="009A5753"/>
    <w:rsid w:val="009A579D"/>
    <w:rsid w:val="009A6267"/>
    <w:rsid w:val="009D2EBE"/>
    <w:rsid w:val="009E3297"/>
    <w:rsid w:val="009F734F"/>
    <w:rsid w:val="00A06B58"/>
    <w:rsid w:val="00A1069F"/>
    <w:rsid w:val="00A15C42"/>
    <w:rsid w:val="00A246B6"/>
    <w:rsid w:val="00A469CE"/>
    <w:rsid w:val="00A47E70"/>
    <w:rsid w:val="00A50CF0"/>
    <w:rsid w:val="00A7671C"/>
    <w:rsid w:val="00AA2CBC"/>
    <w:rsid w:val="00AC5820"/>
    <w:rsid w:val="00AD1CD8"/>
    <w:rsid w:val="00AE5DD8"/>
    <w:rsid w:val="00B04CC6"/>
    <w:rsid w:val="00B13F88"/>
    <w:rsid w:val="00B258BB"/>
    <w:rsid w:val="00B67B97"/>
    <w:rsid w:val="00B722D8"/>
    <w:rsid w:val="00B968C8"/>
    <w:rsid w:val="00BA3EC5"/>
    <w:rsid w:val="00BA51D9"/>
    <w:rsid w:val="00BA731D"/>
    <w:rsid w:val="00BB5DFC"/>
    <w:rsid w:val="00BD279D"/>
    <w:rsid w:val="00BD6BB8"/>
    <w:rsid w:val="00BF27A2"/>
    <w:rsid w:val="00C12D8A"/>
    <w:rsid w:val="00C61A91"/>
    <w:rsid w:val="00C6252D"/>
    <w:rsid w:val="00C66BA2"/>
    <w:rsid w:val="00C84217"/>
    <w:rsid w:val="00C95985"/>
    <w:rsid w:val="00CB1417"/>
    <w:rsid w:val="00CC5026"/>
    <w:rsid w:val="00CC68D0"/>
    <w:rsid w:val="00CF34B5"/>
    <w:rsid w:val="00CF5C18"/>
    <w:rsid w:val="00D03F9A"/>
    <w:rsid w:val="00D06D51"/>
    <w:rsid w:val="00D24991"/>
    <w:rsid w:val="00D50255"/>
    <w:rsid w:val="00D66520"/>
    <w:rsid w:val="00DE34CF"/>
    <w:rsid w:val="00DF54F7"/>
    <w:rsid w:val="00DF5BD8"/>
    <w:rsid w:val="00E054E2"/>
    <w:rsid w:val="00E13F3D"/>
    <w:rsid w:val="00E34898"/>
    <w:rsid w:val="00E50FB6"/>
    <w:rsid w:val="00E6303E"/>
    <w:rsid w:val="00E7529E"/>
    <w:rsid w:val="00EB09B7"/>
    <w:rsid w:val="00EE7D7C"/>
    <w:rsid w:val="00F01566"/>
    <w:rsid w:val="00F25D98"/>
    <w:rsid w:val="00F300FB"/>
    <w:rsid w:val="00F53069"/>
    <w:rsid w:val="00F61F89"/>
    <w:rsid w:val="00F6592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0E2A0B"/>
  </w:style>
  <w:style w:type="paragraph" w:styleId="af3">
    <w:name w:val="Block Text"/>
    <w:basedOn w:val="a"/>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0E2A0B"/>
    <w:pPr>
      <w:spacing w:after="120"/>
    </w:pPr>
  </w:style>
  <w:style w:type="character" w:customStyle="1" w:styleId="af5">
    <w:name w:val="正文文本 字符"/>
    <w:basedOn w:val="a0"/>
    <w:link w:val="af4"/>
    <w:semiHidden/>
    <w:rsid w:val="000E2A0B"/>
    <w:rPr>
      <w:rFonts w:ascii="Times New Roman" w:hAnsi="Times New Roman"/>
      <w:lang w:val="en-GB" w:eastAsia="en-US"/>
    </w:rPr>
  </w:style>
  <w:style w:type="paragraph" w:styleId="24">
    <w:name w:val="Body Text 2"/>
    <w:basedOn w:val="a"/>
    <w:link w:val="25"/>
    <w:semiHidden/>
    <w:unhideWhenUsed/>
    <w:rsid w:val="000E2A0B"/>
    <w:pPr>
      <w:spacing w:after="120" w:line="480" w:lineRule="auto"/>
    </w:pPr>
  </w:style>
  <w:style w:type="character" w:customStyle="1" w:styleId="25">
    <w:name w:val="正文文本 2 字符"/>
    <w:basedOn w:val="a0"/>
    <w:link w:val="24"/>
    <w:semiHidden/>
    <w:rsid w:val="000E2A0B"/>
    <w:rPr>
      <w:rFonts w:ascii="Times New Roman" w:hAnsi="Times New Roman"/>
      <w:lang w:val="en-GB" w:eastAsia="en-US"/>
    </w:rPr>
  </w:style>
  <w:style w:type="paragraph" w:styleId="33">
    <w:name w:val="Body Text 3"/>
    <w:basedOn w:val="a"/>
    <w:link w:val="34"/>
    <w:semiHidden/>
    <w:unhideWhenUsed/>
    <w:rsid w:val="000E2A0B"/>
    <w:pPr>
      <w:spacing w:after="120"/>
    </w:pPr>
    <w:rPr>
      <w:sz w:val="16"/>
      <w:szCs w:val="16"/>
    </w:rPr>
  </w:style>
  <w:style w:type="character" w:customStyle="1" w:styleId="34">
    <w:name w:val="正文文本 3 字符"/>
    <w:basedOn w:val="a0"/>
    <w:link w:val="33"/>
    <w:semiHidden/>
    <w:rsid w:val="000E2A0B"/>
    <w:rPr>
      <w:rFonts w:ascii="Times New Roman" w:hAnsi="Times New Roman"/>
      <w:sz w:val="16"/>
      <w:szCs w:val="16"/>
      <w:lang w:val="en-GB" w:eastAsia="en-US"/>
    </w:rPr>
  </w:style>
  <w:style w:type="paragraph" w:styleId="af6">
    <w:name w:val="Body Text First Indent"/>
    <w:basedOn w:val="af4"/>
    <w:link w:val="af7"/>
    <w:rsid w:val="000E2A0B"/>
    <w:pPr>
      <w:spacing w:after="180"/>
      <w:ind w:firstLine="360"/>
    </w:pPr>
  </w:style>
  <w:style w:type="character" w:customStyle="1" w:styleId="af7">
    <w:name w:val="正文文本首行缩进 字符"/>
    <w:basedOn w:val="af5"/>
    <w:link w:val="af6"/>
    <w:rsid w:val="000E2A0B"/>
    <w:rPr>
      <w:rFonts w:ascii="Times New Roman" w:hAnsi="Times New Roman"/>
      <w:lang w:val="en-GB" w:eastAsia="en-US"/>
    </w:rPr>
  </w:style>
  <w:style w:type="paragraph" w:styleId="af8">
    <w:name w:val="Body Text Indent"/>
    <w:basedOn w:val="a"/>
    <w:link w:val="af9"/>
    <w:semiHidden/>
    <w:unhideWhenUsed/>
    <w:rsid w:val="000E2A0B"/>
    <w:pPr>
      <w:spacing w:after="120"/>
      <w:ind w:left="283"/>
    </w:pPr>
  </w:style>
  <w:style w:type="character" w:customStyle="1" w:styleId="af9">
    <w:name w:val="正文文本缩进 字符"/>
    <w:basedOn w:val="a0"/>
    <w:link w:val="af8"/>
    <w:semiHidden/>
    <w:rsid w:val="000E2A0B"/>
    <w:rPr>
      <w:rFonts w:ascii="Times New Roman" w:hAnsi="Times New Roman"/>
      <w:lang w:val="en-GB" w:eastAsia="en-US"/>
    </w:rPr>
  </w:style>
  <w:style w:type="paragraph" w:styleId="26">
    <w:name w:val="Body Text First Indent 2"/>
    <w:basedOn w:val="af8"/>
    <w:link w:val="27"/>
    <w:semiHidden/>
    <w:unhideWhenUsed/>
    <w:rsid w:val="000E2A0B"/>
    <w:pPr>
      <w:spacing w:after="180"/>
      <w:ind w:left="360" w:firstLine="360"/>
    </w:pPr>
  </w:style>
  <w:style w:type="character" w:customStyle="1" w:styleId="27">
    <w:name w:val="正文文本首行缩进 2 字符"/>
    <w:basedOn w:val="af9"/>
    <w:link w:val="26"/>
    <w:semiHidden/>
    <w:rsid w:val="000E2A0B"/>
    <w:rPr>
      <w:rFonts w:ascii="Times New Roman" w:hAnsi="Times New Roman"/>
      <w:lang w:val="en-GB" w:eastAsia="en-US"/>
    </w:rPr>
  </w:style>
  <w:style w:type="paragraph" w:styleId="28">
    <w:name w:val="Body Text Indent 2"/>
    <w:basedOn w:val="a"/>
    <w:link w:val="29"/>
    <w:semiHidden/>
    <w:unhideWhenUsed/>
    <w:rsid w:val="000E2A0B"/>
    <w:pPr>
      <w:spacing w:after="120" w:line="480" w:lineRule="auto"/>
      <w:ind w:left="283"/>
    </w:pPr>
  </w:style>
  <w:style w:type="character" w:customStyle="1" w:styleId="29">
    <w:name w:val="正文文本缩进 2 字符"/>
    <w:basedOn w:val="a0"/>
    <w:link w:val="28"/>
    <w:semiHidden/>
    <w:rsid w:val="000E2A0B"/>
    <w:rPr>
      <w:rFonts w:ascii="Times New Roman" w:hAnsi="Times New Roman"/>
      <w:lang w:val="en-GB" w:eastAsia="en-US"/>
    </w:rPr>
  </w:style>
  <w:style w:type="paragraph" w:styleId="35">
    <w:name w:val="Body Text Indent 3"/>
    <w:basedOn w:val="a"/>
    <w:link w:val="36"/>
    <w:semiHidden/>
    <w:unhideWhenUsed/>
    <w:rsid w:val="000E2A0B"/>
    <w:pPr>
      <w:spacing w:after="120"/>
      <w:ind w:left="283"/>
    </w:pPr>
    <w:rPr>
      <w:sz w:val="16"/>
      <w:szCs w:val="16"/>
    </w:rPr>
  </w:style>
  <w:style w:type="character" w:customStyle="1" w:styleId="36">
    <w:name w:val="正文文本缩进 3 字符"/>
    <w:basedOn w:val="a0"/>
    <w:link w:val="35"/>
    <w:semiHidden/>
    <w:rsid w:val="000E2A0B"/>
    <w:rPr>
      <w:rFonts w:ascii="Times New Roman" w:hAnsi="Times New Roman"/>
      <w:sz w:val="16"/>
      <w:szCs w:val="16"/>
      <w:lang w:val="en-GB" w:eastAsia="en-US"/>
    </w:rPr>
  </w:style>
  <w:style w:type="paragraph" w:styleId="afa">
    <w:name w:val="caption"/>
    <w:basedOn w:val="a"/>
    <w:next w:val="a"/>
    <w:semiHidden/>
    <w:unhideWhenUsed/>
    <w:qFormat/>
    <w:rsid w:val="000E2A0B"/>
    <w:pPr>
      <w:spacing w:after="200"/>
    </w:pPr>
    <w:rPr>
      <w:i/>
      <w:iCs/>
      <w:color w:val="1F497D" w:themeColor="text2"/>
      <w:sz w:val="18"/>
      <w:szCs w:val="18"/>
    </w:rPr>
  </w:style>
  <w:style w:type="paragraph" w:styleId="afb">
    <w:name w:val="Closing"/>
    <w:basedOn w:val="a"/>
    <w:link w:val="afc"/>
    <w:semiHidden/>
    <w:unhideWhenUsed/>
    <w:rsid w:val="000E2A0B"/>
    <w:pPr>
      <w:spacing w:after="0"/>
      <w:ind w:left="4252"/>
    </w:pPr>
  </w:style>
  <w:style w:type="character" w:customStyle="1" w:styleId="afc">
    <w:name w:val="结束语 字符"/>
    <w:basedOn w:val="a0"/>
    <w:link w:val="afb"/>
    <w:semiHidden/>
    <w:rsid w:val="000E2A0B"/>
    <w:rPr>
      <w:rFonts w:ascii="Times New Roman" w:hAnsi="Times New Roman"/>
      <w:lang w:val="en-GB" w:eastAsia="en-US"/>
    </w:rPr>
  </w:style>
  <w:style w:type="paragraph" w:styleId="afd">
    <w:name w:val="Date"/>
    <w:basedOn w:val="a"/>
    <w:next w:val="a"/>
    <w:link w:val="afe"/>
    <w:rsid w:val="000E2A0B"/>
  </w:style>
  <w:style w:type="character" w:customStyle="1" w:styleId="afe">
    <w:name w:val="日期 字符"/>
    <w:basedOn w:val="a0"/>
    <w:link w:val="afd"/>
    <w:rsid w:val="000E2A0B"/>
    <w:rPr>
      <w:rFonts w:ascii="Times New Roman" w:hAnsi="Times New Roman"/>
      <w:lang w:val="en-GB" w:eastAsia="en-US"/>
    </w:rPr>
  </w:style>
  <w:style w:type="paragraph" w:styleId="aff">
    <w:name w:val="E-mail Signature"/>
    <w:basedOn w:val="a"/>
    <w:link w:val="aff0"/>
    <w:semiHidden/>
    <w:unhideWhenUsed/>
    <w:rsid w:val="000E2A0B"/>
    <w:pPr>
      <w:spacing w:after="0"/>
    </w:pPr>
  </w:style>
  <w:style w:type="character" w:customStyle="1" w:styleId="aff0">
    <w:name w:val="电子邮件签名 字符"/>
    <w:basedOn w:val="a0"/>
    <w:link w:val="aff"/>
    <w:semiHidden/>
    <w:rsid w:val="000E2A0B"/>
    <w:rPr>
      <w:rFonts w:ascii="Times New Roman" w:hAnsi="Times New Roman"/>
      <w:lang w:val="en-GB" w:eastAsia="en-US"/>
    </w:rPr>
  </w:style>
  <w:style w:type="paragraph" w:styleId="aff1">
    <w:name w:val="endnote text"/>
    <w:basedOn w:val="a"/>
    <w:link w:val="aff2"/>
    <w:semiHidden/>
    <w:unhideWhenUsed/>
    <w:rsid w:val="000E2A0B"/>
    <w:pPr>
      <w:spacing w:after="0"/>
    </w:pPr>
  </w:style>
  <w:style w:type="character" w:customStyle="1" w:styleId="aff2">
    <w:name w:val="尾注文本 字符"/>
    <w:basedOn w:val="a0"/>
    <w:link w:val="aff1"/>
    <w:semiHidden/>
    <w:rsid w:val="000E2A0B"/>
    <w:rPr>
      <w:rFonts w:ascii="Times New Roman" w:hAnsi="Times New Roman"/>
      <w:lang w:val="en-GB" w:eastAsia="en-US"/>
    </w:rPr>
  </w:style>
  <w:style w:type="paragraph" w:styleId="aff3">
    <w:name w:val="envelope address"/>
    <w:basedOn w:val="a"/>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0E2A0B"/>
    <w:pPr>
      <w:spacing w:after="0"/>
    </w:pPr>
    <w:rPr>
      <w:rFonts w:asciiTheme="majorHAnsi" w:eastAsiaTheme="majorEastAsia" w:hAnsiTheme="majorHAnsi" w:cstheme="majorBidi"/>
    </w:rPr>
  </w:style>
  <w:style w:type="paragraph" w:styleId="HTML">
    <w:name w:val="HTML Address"/>
    <w:basedOn w:val="a"/>
    <w:link w:val="HTML0"/>
    <w:semiHidden/>
    <w:unhideWhenUsed/>
    <w:rsid w:val="000E2A0B"/>
    <w:pPr>
      <w:spacing w:after="0"/>
    </w:pPr>
    <w:rPr>
      <w:i/>
      <w:iCs/>
    </w:rPr>
  </w:style>
  <w:style w:type="character" w:customStyle="1" w:styleId="HTML0">
    <w:name w:val="HTML 地址 字符"/>
    <w:basedOn w:val="a0"/>
    <w:link w:val="HTML"/>
    <w:semiHidden/>
    <w:rsid w:val="000E2A0B"/>
    <w:rPr>
      <w:rFonts w:ascii="Times New Roman" w:hAnsi="Times New Roman"/>
      <w:i/>
      <w:iCs/>
      <w:lang w:val="en-GB" w:eastAsia="en-US"/>
    </w:rPr>
  </w:style>
  <w:style w:type="paragraph" w:styleId="HTML1">
    <w:name w:val="HTML Preformatted"/>
    <w:basedOn w:val="a"/>
    <w:link w:val="HTML2"/>
    <w:semiHidden/>
    <w:unhideWhenUsed/>
    <w:rsid w:val="000E2A0B"/>
    <w:pPr>
      <w:spacing w:after="0"/>
    </w:pPr>
    <w:rPr>
      <w:rFonts w:ascii="Consolas" w:hAnsi="Consolas"/>
    </w:rPr>
  </w:style>
  <w:style w:type="character" w:customStyle="1" w:styleId="HTML2">
    <w:name w:val="HTML 预设格式 字符"/>
    <w:basedOn w:val="a0"/>
    <w:link w:val="HTML1"/>
    <w:semiHidden/>
    <w:rsid w:val="000E2A0B"/>
    <w:rPr>
      <w:rFonts w:ascii="Consolas" w:hAnsi="Consolas"/>
      <w:lang w:val="en-GB" w:eastAsia="en-US"/>
    </w:rPr>
  </w:style>
  <w:style w:type="paragraph" w:styleId="37">
    <w:name w:val="index 3"/>
    <w:basedOn w:val="a"/>
    <w:next w:val="a"/>
    <w:semiHidden/>
    <w:unhideWhenUsed/>
    <w:rsid w:val="000E2A0B"/>
    <w:pPr>
      <w:spacing w:after="0"/>
      <w:ind w:left="600" w:hanging="200"/>
    </w:pPr>
  </w:style>
  <w:style w:type="paragraph" w:styleId="43">
    <w:name w:val="index 4"/>
    <w:basedOn w:val="a"/>
    <w:next w:val="a"/>
    <w:semiHidden/>
    <w:unhideWhenUsed/>
    <w:rsid w:val="000E2A0B"/>
    <w:pPr>
      <w:spacing w:after="0"/>
      <w:ind w:left="800" w:hanging="200"/>
    </w:pPr>
  </w:style>
  <w:style w:type="paragraph" w:styleId="53">
    <w:name w:val="index 5"/>
    <w:basedOn w:val="a"/>
    <w:next w:val="a"/>
    <w:semiHidden/>
    <w:unhideWhenUsed/>
    <w:rsid w:val="000E2A0B"/>
    <w:pPr>
      <w:spacing w:after="0"/>
      <w:ind w:left="1000" w:hanging="200"/>
    </w:pPr>
  </w:style>
  <w:style w:type="paragraph" w:styleId="60">
    <w:name w:val="index 6"/>
    <w:basedOn w:val="a"/>
    <w:next w:val="a"/>
    <w:semiHidden/>
    <w:unhideWhenUsed/>
    <w:rsid w:val="000E2A0B"/>
    <w:pPr>
      <w:spacing w:after="0"/>
      <w:ind w:left="1200" w:hanging="200"/>
    </w:pPr>
  </w:style>
  <w:style w:type="paragraph" w:styleId="70">
    <w:name w:val="index 7"/>
    <w:basedOn w:val="a"/>
    <w:next w:val="a"/>
    <w:semiHidden/>
    <w:unhideWhenUsed/>
    <w:rsid w:val="000E2A0B"/>
    <w:pPr>
      <w:spacing w:after="0"/>
      <w:ind w:left="1400" w:hanging="200"/>
    </w:pPr>
  </w:style>
  <w:style w:type="paragraph" w:styleId="80">
    <w:name w:val="index 8"/>
    <w:basedOn w:val="a"/>
    <w:next w:val="a"/>
    <w:semiHidden/>
    <w:unhideWhenUsed/>
    <w:rsid w:val="000E2A0B"/>
    <w:pPr>
      <w:spacing w:after="0"/>
      <w:ind w:left="1600" w:hanging="200"/>
    </w:pPr>
  </w:style>
  <w:style w:type="paragraph" w:styleId="90">
    <w:name w:val="index 9"/>
    <w:basedOn w:val="a"/>
    <w:next w:val="a"/>
    <w:semiHidden/>
    <w:unhideWhenUsed/>
    <w:rsid w:val="000E2A0B"/>
    <w:pPr>
      <w:spacing w:after="0"/>
      <w:ind w:left="1800" w:hanging="200"/>
    </w:pPr>
  </w:style>
  <w:style w:type="paragraph" w:styleId="aff5">
    <w:name w:val="index heading"/>
    <w:basedOn w:val="a"/>
    <w:next w:val="10"/>
    <w:semiHidden/>
    <w:unhideWhenUsed/>
    <w:rsid w:val="000E2A0B"/>
    <w:rPr>
      <w:rFonts w:asciiTheme="majorHAnsi" w:eastAsiaTheme="majorEastAsia" w:hAnsiTheme="majorHAnsi" w:cstheme="majorBidi"/>
      <w:b/>
      <w:bCs/>
    </w:rPr>
  </w:style>
  <w:style w:type="paragraph" w:styleId="aff6">
    <w:name w:val="Intense Quote"/>
    <w:basedOn w:val="a"/>
    <w:next w:val="a"/>
    <w:link w:val="aff7"/>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0E2A0B"/>
    <w:rPr>
      <w:rFonts w:ascii="Times New Roman" w:hAnsi="Times New Roman"/>
      <w:i/>
      <w:iCs/>
      <w:color w:val="4F81BD" w:themeColor="accent1"/>
      <w:lang w:val="en-GB" w:eastAsia="en-US"/>
    </w:rPr>
  </w:style>
  <w:style w:type="paragraph" w:styleId="aff8">
    <w:name w:val="List Continue"/>
    <w:basedOn w:val="a"/>
    <w:semiHidden/>
    <w:unhideWhenUsed/>
    <w:rsid w:val="000E2A0B"/>
    <w:pPr>
      <w:spacing w:after="120"/>
      <w:ind w:left="283"/>
      <w:contextualSpacing/>
    </w:pPr>
  </w:style>
  <w:style w:type="paragraph" w:styleId="2a">
    <w:name w:val="List Continue 2"/>
    <w:basedOn w:val="a"/>
    <w:semiHidden/>
    <w:unhideWhenUsed/>
    <w:rsid w:val="000E2A0B"/>
    <w:pPr>
      <w:spacing w:after="120"/>
      <w:ind w:left="566"/>
      <w:contextualSpacing/>
    </w:pPr>
  </w:style>
  <w:style w:type="paragraph" w:styleId="38">
    <w:name w:val="List Continue 3"/>
    <w:basedOn w:val="a"/>
    <w:semiHidden/>
    <w:unhideWhenUsed/>
    <w:rsid w:val="000E2A0B"/>
    <w:pPr>
      <w:spacing w:after="120"/>
      <w:ind w:left="849"/>
      <w:contextualSpacing/>
    </w:pPr>
  </w:style>
  <w:style w:type="paragraph" w:styleId="44">
    <w:name w:val="List Continue 4"/>
    <w:basedOn w:val="a"/>
    <w:semiHidden/>
    <w:unhideWhenUsed/>
    <w:rsid w:val="000E2A0B"/>
    <w:pPr>
      <w:spacing w:after="120"/>
      <w:ind w:left="1132"/>
      <w:contextualSpacing/>
    </w:pPr>
  </w:style>
  <w:style w:type="paragraph" w:styleId="54">
    <w:name w:val="List Continue 5"/>
    <w:basedOn w:val="a"/>
    <w:semiHidden/>
    <w:unhideWhenUsed/>
    <w:rsid w:val="000E2A0B"/>
    <w:pPr>
      <w:spacing w:after="120"/>
      <w:ind w:left="1415"/>
      <w:contextualSpacing/>
    </w:pPr>
  </w:style>
  <w:style w:type="paragraph" w:styleId="3">
    <w:name w:val="List Number 3"/>
    <w:basedOn w:val="a"/>
    <w:semiHidden/>
    <w:unhideWhenUsed/>
    <w:rsid w:val="000E2A0B"/>
    <w:pPr>
      <w:numPr>
        <w:numId w:val="1"/>
      </w:numPr>
      <w:contextualSpacing/>
    </w:pPr>
  </w:style>
  <w:style w:type="paragraph" w:styleId="4">
    <w:name w:val="List Number 4"/>
    <w:basedOn w:val="a"/>
    <w:semiHidden/>
    <w:unhideWhenUsed/>
    <w:rsid w:val="000E2A0B"/>
    <w:pPr>
      <w:numPr>
        <w:numId w:val="2"/>
      </w:numPr>
      <w:contextualSpacing/>
    </w:pPr>
  </w:style>
  <w:style w:type="paragraph" w:styleId="5">
    <w:name w:val="List Number 5"/>
    <w:basedOn w:val="a"/>
    <w:semiHidden/>
    <w:unhideWhenUsed/>
    <w:rsid w:val="000E2A0B"/>
    <w:pPr>
      <w:numPr>
        <w:numId w:val="3"/>
      </w:numPr>
      <w:contextualSpacing/>
    </w:pPr>
  </w:style>
  <w:style w:type="paragraph" w:styleId="aff9">
    <w:name w:val="List Paragraph"/>
    <w:basedOn w:val="a"/>
    <w:uiPriority w:val="34"/>
    <w:qFormat/>
    <w:rsid w:val="000E2A0B"/>
    <w:pPr>
      <w:ind w:left="720"/>
      <w:contextualSpacing/>
    </w:pPr>
  </w:style>
  <w:style w:type="paragraph" w:styleId="affa">
    <w:name w:val="macro"/>
    <w:link w:val="affb"/>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0E2A0B"/>
    <w:rPr>
      <w:rFonts w:ascii="Consolas" w:hAnsi="Consolas"/>
      <w:lang w:val="en-GB" w:eastAsia="en-US"/>
    </w:rPr>
  </w:style>
  <w:style w:type="paragraph" w:styleId="affc">
    <w:name w:val="Message Header"/>
    <w:basedOn w:val="a"/>
    <w:link w:val="affd"/>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0E2A0B"/>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0E2A0B"/>
    <w:rPr>
      <w:rFonts w:ascii="Times New Roman" w:hAnsi="Times New Roman"/>
      <w:lang w:val="en-GB" w:eastAsia="en-US"/>
    </w:rPr>
  </w:style>
  <w:style w:type="paragraph" w:styleId="afff">
    <w:name w:val="Normal (Web)"/>
    <w:basedOn w:val="a"/>
    <w:semiHidden/>
    <w:unhideWhenUsed/>
    <w:rsid w:val="000E2A0B"/>
    <w:rPr>
      <w:sz w:val="24"/>
      <w:szCs w:val="24"/>
    </w:rPr>
  </w:style>
  <w:style w:type="paragraph" w:styleId="afff0">
    <w:name w:val="Normal Indent"/>
    <w:basedOn w:val="a"/>
    <w:semiHidden/>
    <w:unhideWhenUsed/>
    <w:rsid w:val="000E2A0B"/>
    <w:pPr>
      <w:ind w:left="720"/>
    </w:pPr>
  </w:style>
  <w:style w:type="paragraph" w:styleId="afff1">
    <w:name w:val="Note Heading"/>
    <w:basedOn w:val="a"/>
    <w:next w:val="a"/>
    <w:link w:val="afff2"/>
    <w:semiHidden/>
    <w:unhideWhenUsed/>
    <w:rsid w:val="000E2A0B"/>
    <w:pPr>
      <w:spacing w:after="0"/>
    </w:pPr>
  </w:style>
  <w:style w:type="character" w:customStyle="1" w:styleId="afff2">
    <w:name w:val="注释标题 字符"/>
    <w:basedOn w:val="a0"/>
    <w:link w:val="afff1"/>
    <w:semiHidden/>
    <w:rsid w:val="000E2A0B"/>
    <w:rPr>
      <w:rFonts w:ascii="Times New Roman" w:hAnsi="Times New Roman"/>
      <w:lang w:val="en-GB" w:eastAsia="en-US"/>
    </w:rPr>
  </w:style>
  <w:style w:type="paragraph" w:styleId="afff3">
    <w:name w:val="Plain Text"/>
    <w:basedOn w:val="a"/>
    <w:link w:val="afff4"/>
    <w:semiHidden/>
    <w:unhideWhenUsed/>
    <w:rsid w:val="000E2A0B"/>
    <w:pPr>
      <w:spacing w:after="0"/>
    </w:pPr>
    <w:rPr>
      <w:rFonts w:ascii="Consolas" w:hAnsi="Consolas"/>
      <w:sz w:val="21"/>
      <w:szCs w:val="21"/>
    </w:rPr>
  </w:style>
  <w:style w:type="character" w:customStyle="1" w:styleId="afff4">
    <w:name w:val="纯文本 字符"/>
    <w:basedOn w:val="a0"/>
    <w:link w:val="afff3"/>
    <w:semiHidden/>
    <w:rsid w:val="000E2A0B"/>
    <w:rPr>
      <w:rFonts w:ascii="Consolas" w:hAnsi="Consolas"/>
      <w:sz w:val="21"/>
      <w:szCs w:val="21"/>
      <w:lang w:val="en-GB" w:eastAsia="en-US"/>
    </w:rPr>
  </w:style>
  <w:style w:type="paragraph" w:styleId="afff5">
    <w:name w:val="Quote"/>
    <w:basedOn w:val="a"/>
    <w:next w:val="a"/>
    <w:link w:val="afff6"/>
    <w:uiPriority w:val="29"/>
    <w:qFormat/>
    <w:rsid w:val="000E2A0B"/>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0E2A0B"/>
    <w:rPr>
      <w:rFonts w:ascii="Times New Roman" w:hAnsi="Times New Roman"/>
      <w:i/>
      <w:iCs/>
      <w:color w:val="404040" w:themeColor="text1" w:themeTint="BF"/>
      <w:lang w:val="en-GB" w:eastAsia="en-US"/>
    </w:rPr>
  </w:style>
  <w:style w:type="paragraph" w:styleId="afff7">
    <w:name w:val="Salutation"/>
    <w:basedOn w:val="a"/>
    <w:next w:val="a"/>
    <w:link w:val="afff8"/>
    <w:rsid w:val="000E2A0B"/>
  </w:style>
  <w:style w:type="character" w:customStyle="1" w:styleId="afff8">
    <w:name w:val="称呼 字符"/>
    <w:basedOn w:val="a0"/>
    <w:link w:val="afff7"/>
    <w:rsid w:val="000E2A0B"/>
    <w:rPr>
      <w:rFonts w:ascii="Times New Roman" w:hAnsi="Times New Roman"/>
      <w:lang w:val="en-GB" w:eastAsia="en-US"/>
    </w:rPr>
  </w:style>
  <w:style w:type="paragraph" w:styleId="afff9">
    <w:name w:val="Signature"/>
    <w:basedOn w:val="a"/>
    <w:link w:val="afffa"/>
    <w:semiHidden/>
    <w:unhideWhenUsed/>
    <w:rsid w:val="000E2A0B"/>
    <w:pPr>
      <w:spacing w:after="0"/>
      <w:ind w:left="4252"/>
    </w:pPr>
  </w:style>
  <w:style w:type="character" w:customStyle="1" w:styleId="afffa">
    <w:name w:val="签名 字符"/>
    <w:basedOn w:val="a0"/>
    <w:link w:val="afff9"/>
    <w:semiHidden/>
    <w:rsid w:val="000E2A0B"/>
    <w:rPr>
      <w:rFonts w:ascii="Times New Roman" w:hAnsi="Times New Roman"/>
      <w:lang w:val="en-GB" w:eastAsia="en-US"/>
    </w:rPr>
  </w:style>
  <w:style w:type="paragraph" w:styleId="afffb">
    <w:name w:val="Subtitle"/>
    <w:basedOn w:val="a"/>
    <w:next w:val="a"/>
    <w:link w:val="afffc"/>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标题 字符"/>
    <w:basedOn w:val="a0"/>
    <w:link w:val="afffb"/>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0E2A0B"/>
    <w:pPr>
      <w:spacing w:after="0"/>
      <w:ind w:left="200" w:hanging="200"/>
    </w:pPr>
  </w:style>
  <w:style w:type="paragraph" w:styleId="afffe">
    <w:name w:val="table of figures"/>
    <w:basedOn w:val="a"/>
    <w:next w:val="a"/>
    <w:semiHidden/>
    <w:unhideWhenUsed/>
    <w:rsid w:val="000E2A0B"/>
    <w:pPr>
      <w:spacing w:after="0"/>
    </w:pPr>
  </w:style>
  <w:style w:type="paragraph" w:styleId="affff">
    <w:name w:val="Title"/>
    <w:basedOn w:val="a"/>
    <w:next w:val="a"/>
    <w:link w:val="affff0"/>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0E2A0B"/>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ALChar">
    <w:name w:val="TAL Char"/>
    <w:link w:val="TAL"/>
    <w:qFormat/>
    <w:rsid w:val="001D1E25"/>
    <w:rPr>
      <w:rFonts w:ascii="Arial" w:hAnsi="Arial"/>
      <w:sz w:val="18"/>
      <w:lang w:val="en-GB" w:eastAsia="en-US"/>
    </w:rPr>
  </w:style>
  <w:style w:type="character" w:customStyle="1" w:styleId="TAHChar">
    <w:name w:val="TAH Char"/>
    <w:link w:val="TAH"/>
    <w:rsid w:val="001D1E25"/>
    <w:rPr>
      <w:rFonts w:ascii="Arial" w:hAnsi="Arial"/>
      <w:b/>
      <w:sz w:val="18"/>
      <w:lang w:val="en-GB" w:eastAsia="en-US"/>
    </w:rPr>
  </w:style>
  <w:style w:type="character" w:customStyle="1" w:styleId="THChar">
    <w:name w:val="TH Char"/>
    <w:link w:val="TH"/>
    <w:qFormat/>
    <w:rsid w:val="001D1E2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3FD943-7061-418B-A1E2-2CA1CE1638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961</TotalTime>
  <Pages>3</Pages>
  <Words>857</Words>
  <Characters>4886</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H01</cp:lastModifiedBy>
  <cp:revision>63</cp:revision>
  <cp:lastPrinted>1899-12-31T23:00:00Z</cp:lastPrinted>
  <dcterms:created xsi:type="dcterms:W3CDTF">2020-02-03T08:32:00Z</dcterms:created>
  <dcterms:modified xsi:type="dcterms:W3CDTF">2023-11-03T09:12:00Z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(3)USCjbmFaFnlpx6isY44dBUaavYm01Wj0YBsUqiNV98jolvAEWBX9VzLyB6Wqo5t0Tuj9dA2V
gj4lPCv9sEIaK4GoKCwpZeHitHWBDuIKLB50VFfYBNAYfxSLwvbeaDI1Bj/VKa8AcdJOBrJB
3idEMgmrB6ZOwSE6h2peJSiVz5guJqDwh+akDoiooWfnn3u1ft6/I44hfOgE17sMwL7y8S/B
SYwO84duhlu/8U2pgd</vt:lpwstr>
  </property>
  <property fmtid="{D5CDD505-2E9C-101B-9397-08002B2CF9AE}" pid="22" name="_2015_ms_pID_7253431">
    <vt:lpwstr>Wnt89W4eW/s9VDs8PM3RGvBIdwxAu3GBblj86Hs8r9UuMyVDTUsouM
g1Ac7nSTTt1Ae9E1ZGb3Ek/rPd9edhkYj/+lK9R52jXYEqU73TuiZXCLKYWNvbpSZt4wxcVT
s4KJ2FqgXWaJlPF5DneLFK5tfaogmW6x1aM+MO7y2YTp1rNjYFto+a2ix/AfR3WEt5ZQk2qd
aKXL8osD1LxB/h5N9rYXPXSkE/+gL4xOo983</vt:lpwstr>
  </property>
  <property fmtid="{D5CDD505-2E9C-101B-9397-08002B2CF9AE}" pid="23" name="_2015_ms_pID_7253432">
    <vt:lpwstr>Qg==</vt:lpwstr>
  </property>
</Properties>
</file>